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1A38062"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F20F5C">
        <w:t>1</w:t>
      </w:r>
      <w:r w:rsidR="00C268E6">
        <w:t>1</w:t>
      </w:r>
      <w:r w:rsidR="00DF66E1">
        <w:t>9</w:t>
      </w:r>
      <w:r w:rsidR="005324D2">
        <w:t>-</w:t>
      </w:r>
      <w:r w:rsidR="002D1D2C">
        <w:t>bis</w:t>
      </w:r>
      <w:r w:rsidR="00624B61">
        <w:t>-</w:t>
      </w:r>
      <w:r w:rsidR="00F20F5C">
        <w:t>e</w:t>
      </w:r>
      <w:r w:rsidRPr="00CE0424">
        <w:tab/>
      </w:r>
      <w:r w:rsidR="00091557" w:rsidRPr="005324D2">
        <w:rPr>
          <w:sz w:val="32"/>
          <w:szCs w:val="32"/>
        </w:rPr>
        <w:t>R2-</w:t>
      </w:r>
      <w:r w:rsidR="00F20F5C" w:rsidRPr="005324D2">
        <w:rPr>
          <w:sz w:val="32"/>
          <w:szCs w:val="32"/>
        </w:rPr>
        <w:t>2</w:t>
      </w:r>
      <w:r w:rsidR="00DF66E1" w:rsidRPr="005324D2">
        <w:rPr>
          <w:sz w:val="32"/>
          <w:szCs w:val="32"/>
        </w:rPr>
        <w:t>2</w:t>
      </w:r>
      <w:r w:rsidR="005324D2" w:rsidRPr="005324D2">
        <w:rPr>
          <w:sz w:val="32"/>
          <w:szCs w:val="32"/>
        </w:rPr>
        <w:t>10333</w:t>
      </w:r>
    </w:p>
    <w:p w14:paraId="0DEF01D1" w14:textId="65256D9A" w:rsidR="00E90E49" w:rsidRPr="00CE0424" w:rsidRDefault="00C268E6" w:rsidP="00311702">
      <w:pPr>
        <w:pStyle w:val="3GPPHeader"/>
      </w:pPr>
      <w:r>
        <w:t xml:space="preserve">Electronic meeting, </w:t>
      </w:r>
      <w:r w:rsidR="00713CB7">
        <w:t>10</w:t>
      </w:r>
      <w:r w:rsidR="005324D2">
        <w:t xml:space="preserve"> – 19 </w:t>
      </w:r>
      <w:r w:rsidR="002D1D2C">
        <w:t>October</w:t>
      </w:r>
      <w:r w:rsidR="007D4180">
        <w:t xml:space="preserve"> 2022</w:t>
      </w:r>
    </w:p>
    <w:p w14:paraId="252563D4" w14:textId="77777777" w:rsidR="00E90E49" w:rsidRPr="00CE0424" w:rsidRDefault="00E90E49" w:rsidP="00357380">
      <w:pPr>
        <w:pStyle w:val="3GPPHeader"/>
      </w:pPr>
    </w:p>
    <w:p w14:paraId="267378A2" w14:textId="67AE003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55932" w:rsidRPr="004355BA">
        <w:rPr>
          <w:sz w:val="22"/>
          <w:szCs w:val="22"/>
        </w:rPr>
        <w:t>8.4.2.2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EB96278" w:rsidR="00E90E49" w:rsidRPr="00CE0424" w:rsidRDefault="003D3C45" w:rsidP="00311702">
      <w:pPr>
        <w:pStyle w:val="3GPPHeader"/>
        <w:rPr>
          <w:sz w:val="22"/>
          <w:szCs w:val="22"/>
        </w:rPr>
      </w:pPr>
      <w:r>
        <w:rPr>
          <w:sz w:val="22"/>
          <w:szCs w:val="22"/>
        </w:rPr>
        <w:t>Title:</w:t>
      </w:r>
      <w:r w:rsidR="00E90E49" w:rsidRPr="00CE0424">
        <w:rPr>
          <w:sz w:val="22"/>
          <w:szCs w:val="22"/>
        </w:rPr>
        <w:tab/>
      </w:r>
      <w:r w:rsidR="00277F91">
        <w:rPr>
          <w:sz w:val="22"/>
          <w:szCs w:val="22"/>
        </w:rPr>
        <w:t xml:space="preserve">RRC </w:t>
      </w:r>
      <w:r w:rsidR="00BB36DC">
        <w:rPr>
          <w:sz w:val="22"/>
          <w:szCs w:val="22"/>
        </w:rPr>
        <w:t>aspects</w:t>
      </w:r>
      <w:r w:rsidR="00277F91">
        <w:rPr>
          <w:sz w:val="22"/>
          <w:szCs w:val="22"/>
        </w:rPr>
        <w:t xml:space="preserve"> </w:t>
      </w:r>
      <w:r w:rsidR="00BB36DC">
        <w:rPr>
          <w:sz w:val="22"/>
          <w:szCs w:val="22"/>
        </w:rPr>
        <w:t xml:space="preserve">of </w:t>
      </w:r>
      <w:r w:rsidR="00954F32" w:rsidRPr="00191CA7">
        <w:rPr>
          <w:sz w:val="22"/>
          <w:szCs w:val="22"/>
        </w:rPr>
        <w:t>L1/L2 based inter-cell mobility</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20733B32" w14:textId="77777777" w:rsidR="00B41DF9" w:rsidRDefault="00B41DF9" w:rsidP="00CE0424">
      <w:pPr>
        <w:pStyle w:val="BodyText"/>
      </w:pPr>
    </w:p>
    <w:p w14:paraId="3E282D0E" w14:textId="67C0929C" w:rsidR="00082BB2" w:rsidRDefault="00713CB7" w:rsidP="00CE0424">
      <w:pPr>
        <w:pStyle w:val="BodyText"/>
      </w:pPr>
      <w:r>
        <w:t>At RAN2#119e, the following agreements were made:</w:t>
      </w:r>
    </w:p>
    <w:tbl>
      <w:tblPr>
        <w:tblStyle w:val="TableGrid"/>
        <w:tblW w:w="0" w:type="auto"/>
        <w:tblLook w:val="04A0" w:firstRow="1" w:lastRow="0" w:firstColumn="1" w:lastColumn="0" w:noHBand="0" w:noVBand="1"/>
      </w:tblPr>
      <w:tblGrid>
        <w:gridCol w:w="9629"/>
      </w:tblGrid>
      <w:tr w:rsidR="00B223AE" w14:paraId="7FC73DCF" w14:textId="77777777" w:rsidTr="00B223AE">
        <w:tc>
          <w:tcPr>
            <w:tcW w:w="9629" w:type="dxa"/>
          </w:tcPr>
          <w:p w14:paraId="762EA762" w14:textId="77777777" w:rsidR="004D46CB" w:rsidRDefault="004D46CB" w:rsidP="004D46CB">
            <w:pPr>
              <w:pStyle w:val="Agreement"/>
            </w:pPr>
            <w:proofErr w:type="spellStart"/>
            <w:r w:rsidRPr="003F3BBB">
              <w:t>Confirm</w:t>
            </w:r>
            <w:proofErr w:type="spellEnd"/>
            <w:r w:rsidRPr="003F3BBB">
              <w:t xml:space="preserve"> </w:t>
            </w:r>
            <w:proofErr w:type="spellStart"/>
            <w:r w:rsidRPr="003F3BBB">
              <w:t>to</w:t>
            </w:r>
            <w:proofErr w:type="spellEnd"/>
            <w:r w:rsidRPr="003F3BBB">
              <w:t xml:space="preserve"> Support L1/L2-based inter-</w:t>
            </w:r>
            <w:proofErr w:type="spellStart"/>
            <w:r w:rsidRPr="003F3BBB">
              <w:t>cell</w:t>
            </w:r>
            <w:proofErr w:type="spellEnd"/>
            <w:r w:rsidRPr="003F3BBB">
              <w:t xml:space="preserve"> </w:t>
            </w:r>
            <w:proofErr w:type="spellStart"/>
            <w:r w:rsidRPr="003F3BBB">
              <w:t>mobility</w:t>
            </w:r>
            <w:proofErr w:type="spellEnd"/>
            <w:r w:rsidRPr="003F3BBB">
              <w:t xml:space="preserve"> </w:t>
            </w:r>
            <w:proofErr w:type="spellStart"/>
            <w:r w:rsidRPr="003F3BBB">
              <w:t>for</w:t>
            </w:r>
            <w:proofErr w:type="spellEnd"/>
            <w:r w:rsidRPr="003F3BBB">
              <w:t xml:space="preserve"> inter-DU </w:t>
            </w:r>
            <w:proofErr w:type="spellStart"/>
            <w:r w:rsidRPr="003F3BBB">
              <w:t>scenario</w:t>
            </w:r>
            <w:proofErr w:type="spellEnd"/>
            <w:r>
              <w:t xml:space="preserve"> (</w:t>
            </w:r>
            <w:proofErr w:type="spellStart"/>
            <w:r>
              <w:t>as</w:t>
            </w:r>
            <w:proofErr w:type="spellEnd"/>
            <w:r>
              <w:t xml:space="preserve"> </w:t>
            </w:r>
            <w:proofErr w:type="spellStart"/>
            <w:r>
              <w:t>well</w:t>
            </w:r>
            <w:proofErr w:type="spellEnd"/>
            <w:r>
              <w:t xml:space="preserve"> </w:t>
            </w:r>
            <w:proofErr w:type="spellStart"/>
            <w:r>
              <w:t>as</w:t>
            </w:r>
            <w:proofErr w:type="spellEnd"/>
            <w:r>
              <w:t xml:space="preserve"> intra-DU </w:t>
            </w:r>
            <w:proofErr w:type="spellStart"/>
            <w:r>
              <w:t>scenarios</w:t>
            </w:r>
            <w:proofErr w:type="spellEnd"/>
            <w:r>
              <w:t>)</w:t>
            </w:r>
            <w:r w:rsidRPr="003F3BBB">
              <w:t xml:space="preserve">.  </w:t>
            </w:r>
          </w:p>
          <w:p w14:paraId="76D8418D" w14:textId="77777777" w:rsidR="004D46CB" w:rsidRDefault="004D46CB" w:rsidP="004D46CB">
            <w:pPr>
              <w:pStyle w:val="Agreement"/>
            </w:pPr>
            <w:r w:rsidRPr="003F3BBB">
              <w:t xml:space="preserve">The </w:t>
            </w:r>
            <w:proofErr w:type="spellStart"/>
            <w:r w:rsidRPr="003F3BBB">
              <w:t>design</w:t>
            </w:r>
            <w:proofErr w:type="spellEnd"/>
            <w:r w:rsidRPr="003F3BBB">
              <w:t xml:space="preserve"> </w:t>
            </w:r>
            <w:proofErr w:type="spellStart"/>
            <w:r w:rsidRPr="003F3BBB">
              <w:t>for</w:t>
            </w:r>
            <w:proofErr w:type="spellEnd"/>
            <w:r w:rsidRPr="003F3BBB">
              <w:t xml:space="preserve"> intra-DU and inter-DU L1/L2-based </w:t>
            </w:r>
            <w:proofErr w:type="spellStart"/>
            <w:r w:rsidRPr="003F3BBB">
              <w:t>mobility</w:t>
            </w:r>
            <w:proofErr w:type="spellEnd"/>
            <w:r w:rsidRPr="003F3BBB">
              <w:t xml:space="preserve"> </w:t>
            </w:r>
            <w:proofErr w:type="spellStart"/>
            <w:r w:rsidRPr="003F3BBB">
              <w:t>should</w:t>
            </w:r>
            <w:proofErr w:type="spellEnd"/>
            <w:r w:rsidRPr="003F3BBB">
              <w:t xml:space="preserve"> </w:t>
            </w:r>
            <w:proofErr w:type="spellStart"/>
            <w:r w:rsidRPr="003F3BBB">
              <w:t>share</w:t>
            </w:r>
            <w:proofErr w:type="spellEnd"/>
            <w:r w:rsidRPr="003F3BBB">
              <w:t xml:space="preserve"> </w:t>
            </w:r>
            <w:proofErr w:type="spellStart"/>
            <w:r w:rsidRPr="003F3BBB">
              <w:t>as</w:t>
            </w:r>
            <w:proofErr w:type="spellEnd"/>
            <w:r w:rsidRPr="003F3BBB">
              <w:t xml:space="preserve"> </w:t>
            </w:r>
            <w:proofErr w:type="spellStart"/>
            <w:r w:rsidRPr="003F3BBB">
              <w:t>much</w:t>
            </w:r>
            <w:proofErr w:type="spellEnd"/>
            <w:r w:rsidRPr="003F3BBB">
              <w:t xml:space="preserve"> </w:t>
            </w:r>
            <w:proofErr w:type="spellStart"/>
            <w:r w:rsidRPr="003F3BBB">
              <w:t>commonality</w:t>
            </w:r>
            <w:proofErr w:type="spellEnd"/>
            <w:r w:rsidRPr="003F3BBB">
              <w:t xml:space="preserve"> </w:t>
            </w:r>
            <w:proofErr w:type="spellStart"/>
            <w:r w:rsidRPr="003F3BBB">
              <w:t>as</w:t>
            </w:r>
            <w:proofErr w:type="spellEnd"/>
            <w:r w:rsidRPr="003F3BBB">
              <w:t xml:space="preserve"> </w:t>
            </w:r>
            <w:proofErr w:type="spellStart"/>
            <w:r>
              <w:t>reasonable</w:t>
            </w:r>
            <w:proofErr w:type="spellEnd"/>
            <w:r w:rsidRPr="003F3BBB">
              <w:t xml:space="preserve">. FFS </w:t>
            </w:r>
            <w:proofErr w:type="spellStart"/>
            <w:r w:rsidRPr="003F3BBB">
              <w:t>which</w:t>
            </w:r>
            <w:proofErr w:type="spellEnd"/>
            <w:r w:rsidRPr="003F3BBB">
              <w:t xml:space="preserve"> </w:t>
            </w:r>
            <w:proofErr w:type="spellStart"/>
            <w:r w:rsidRPr="003F3BBB">
              <w:t>aspects</w:t>
            </w:r>
            <w:proofErr w:type="spellEnd"/>
            <w:r w:rsidRPr="003F3BBB">
              <w:t xml:space="preserve"> </w:t>
            </w:r>
            <w:proofErr w:type="spellStart"/>
            <w:r>
              <w:t>need</w:t>
            </w:r>
            <w:proofErr w:type="spellEnd"/>
            <w:r>
              <w:t xml:space="preserve"> </w:t>
            </w:r>
            <w:proofErr w:type="spellStart"/>
            <w:r>
              <w:t>to</w:t>
            </w:r>
            <w:proofErr w:type="spellEnd"/>
            <w:r>
              <w:t xml:space="preserve"> </w:t>
            </w:r>
            <w:proofErr w:type="spellStart"/>
            <w:r>
              <w:t>be</w:t>
            </w:r>
            <w:proofErr w:type="spellEnd"/>
            <w:r>
              <w:t xml:space="preserve"> different</w:t>
            </w:r>
            <w:r w:rsidRPr="003F3BBB">
              <w:t>.</w:t>
            </w:r>
          </w:p>
          <w:p w14:paraId="7BC44947" w14:textId="743CD4F6" w:rsidR="004D46CB" w:rsidRPr="007E1186" w:rsidRDefault="004D46CB" w:rsidP="004D46CB">
            <w:pPr>
              <w:pStyle w:val="Agreement"/>
            </w:pPr>
            <w:r>
              <w:t xml:space="preserve">R2 </w:t>
            </w:r>
            <w:proofErr w:type="spellStart"/>
            <w:r>
              <w:t>assumes</w:t>
            </w:r>
            <w:proofErr w:type="spellEnd"/>
            <w:r>
              <w:t xml:space="preserve"> </w:t>
            </w:r>
            <w:proofErr w:type="spellStart"/>
            <w:r>
              <w:t>that</w:t>
            </w:r>
            <w:proofErr w:type="spellEnd"/>
            <w:r>
              <w:t xml:space="preserve"> L2 </w:t>
            </w:r>
            <w:proofErr w:type="spellStart"/>
            <w:r>
              <w:t>is</w:t>
            </w:r>
            <w:proofErr w:type="spellEnd"/>
            <w:r>
              <w:t xml:space="preserve"> </w:t>
            </w:r>
            <w:proofErr w:type="spellStart"/>
            <w:r>
              <w:t>continued</w:t>
            </w:r>
            <w:proofErr w:type="spellEnd"/>
            <w:r>
              <w:t xml:space="preserve"> </w:t>
            </w:r>
            <w:proofErr w:type="spellStart"/>
            <w:r>
              <w:t>whenever</w:t>
            </w:r>
            <w:proofErr w:type="spellEnd"/>
            <w:r>
              <w:t xml:space="preserve"> possible (e.g. intra-DU), </w:t>
            </w:r>
            <w:proofErr w:type="spellStart"/>
            <w:r>
              <w:t>without</w:t>
            </w:r>
            <w:proofErr w:type="spellEnd"/>
            <w:r>
              <w:t xml:space="preserve"> </w:t>
            </w:r>
            <w:proofErr w:type="spellStart"/>
            <w:r>
              <w:t>Reset</w:t>
            </w:r>
            <w:proofErr w:type="spellEnd"/>
            <w:r>
              <w:t xml:space="preserve">, </w:t>
            </w:r>
            <w:proofErr w:type="spellStart"/>
            <w:r>
              <w:t>with</w:t>
            </w:r>
            <w:proofErr w:type="spellEnd"/>
            <w:r>
              <w:t xml:space="preserve"> </w:t>
            </w:r>
            <w:proofErr w:type="spellStart"/>
            <w:r>
              <w:t>the</w:t>
            </w:r>
            <w:proofErr w:type="spellEnd"/>
            <w:r>
              <w:t xml:space="preserve"> </w:t>
            </w:r>
            <w:proofErr w:type="spellStart"/>
            <w:r>
              <w:t>target</w:t>
            </w:r>
            <w:proofErr w:type="spellEnd"/>
            <w:r>
              <w:t xml:space="preserve"> </w:t>
            </w:r>
            <w:proofErr w:type="spellStart"/>
            <w:r>
              <w:t>to</w:t>
            </w:r>
            <w:proofErr w:type="spellEnd"/>
            <w:r>
              <w:t xml:space="preserve"> </w:t>
            </w:r>
            <w:proofErr w:type="spellStart"/>
            <w:r>
              <w:t>avoid</w:t>
            </w:r>
            <w:proofErr w:type="spellEnd"/>
            <w:r>
              <w:t xml:space="preserve"> </w:t>
            </w:r>
            <w:proofErr w:type="spellStart"/>
            <w:r>
              <w:t>data</w:t>
            </w:r>
            <w:proofErr w:type="spellEnd"/>
            <w:r>
              <w:t xml:space="preserve"> </w:t>
            </w:r>
            <w:proofErr w:type="spellStart"/>
            <w:r>
              <w:t>loss</w:t>
            </w:r>
            <w:proofErr w:type="spellEnd"/>
            <w:r>
              <w:t xml:space="preserve">, and </w:t>
            </w:r>
            <w:proofErr w:type="spellStart"/>
            <w:r>
              <w:t>the</w:t>
            </w:r>
            <w:proofErr w:type="spellEnd"/>
            <w:r>
              <w:t xml:space="preserve"> additional </w:t>
            </w:r>
            <w:proofErr w:type="spellStart"/>
            <w:r>
              <w:t>delay</w:t>
            </w:r>
            <w:proofErr w:type="spellEnd"/>
            <w:r>
              <w:t xml:space="preserve"> </w:t>
            </w:r>
            <w:proofErr w:type="spellStart"/>
            <w:r>
              <w:t>of</w:t>
            </w:r>
            <w:proofErr w:type="spellEnd"/>
            <w:r>
              <w:t xml:space="preserve"> </w:t>
            </w:r>
            <w:proofErr w:type="spellStart"/>
            <w:r>
              <w:t>data</w:t>
            </w:r>
            <w:proofErr w:type="spellEnd"/>
            <w:r>
              <w:t xml:space="preserve"> </w:t>
            </w:r>
            <w:proofErr w:type="spellStart"/>
            <w:r>
              <w:t>recovery</w:t>
            </w:r>
            <w:proofErr w:type="spellEnd"/>
            <w:r>
              <w:t>.</w:t>
            </w:r>
          </w:p>
          <w:p w14:paraId="343C10F2" w14:textId="77777777" w:rsidR="004D46CB" w:rsidRDefault="004D46CB" w:rsidP="004D46CB">
            <w:pPr>
              <w:pStyle w:val="Agreement"/>
            </w:pPr>
            <w:r>
              <w:t xml:space="preserve">ICBM </w:t>
            </w:r>
            <w:proofErr w:type="spellStart"/>
            <w:r>
              <w:t>is</w:t>
            </w:r>
            <w:proofErr w:type="spellEnd"/>
            <w:r>
              <w:t xml:space="preserve"> </w:t>
            </w:r>
            <w:proofErr w:type="spellStart"/>
            <w:r>
              <w:t>one</w:t>
            </w:r>
            <w:proofErr w:type="spellEnd"/>
            <w:r>
              <w:t xml:space="preserve"> </w:t>
            </w:r>
            <w:proofErr w:type="spellStart"/>
            <w:r>
              <w:t>scenario</w:t>
            </w:r>
            <w:proofErr w:type="spellEnd"/>
            <w:r>
              <w:t xml:space="preserve"> </w:t>
            </w:r>
            <w:proofErr w:type="spellStart"/>
            <w:r>
              <w:t>considered</w:t>
            </w:r>
            <w:proofErr w:type="spellEnd"/>
            <w:r>
              <w:t xml:space="preserve"> </w:t>
            </w:r>
            <w:proofErr w:type="spellStart"/>
            <w:r>
              <w:t>for</w:t>
            </w:r>
            <w:proofErr w:type="spellEnd"/>
            <w:r>
              <w:t xml:space="preserve"> L1L2 </w:t>
            </w:r>
            <w:proofErr w:type="spellStart"/>
            <w:r>
              <w:t>mobility</w:t>
            </w:r>
            <w:proofErr w:type="spellEnd"/>
            <w:r>
              <w:t xml:space="preserve">, but </w:t>
            </w:r>
            <w:proofErr w:type="spellStart"/>
            <w:r>
              <w:t>is</w:t>
            </w:r>
            <w:proofErr w:type="spellEnd"/>
            <w:r>
              <w:t xml:space="preserve"> not </w:t>
            </w:r>
            <w:proofErr w:type="spellStart"/>
            <w:r>
              <w:t>the</w:t>
            </w:r>
            <w:proofErr w:type="spellEnd"/>
            <w:r>
              <w:t xml:space="preserve"> </w:t>
            </w:r>
            <w:proofErr w:type="spellStart"/>
            <w:r>
              <w:t>only</w:t>
            </w:r>
            <w:proofErr w:type="spellEnd"/>
            <w:r>
              <w:t xml:space="preserve"> </w:t>
            </w:r>
            <w:proofErr w:type="spellStart"/>
            <w:r>
              <w:t>one</w:t>
            </w:r>
            <w:proofErr w:type="spellEnd"/>
            <w:r>
              <w:t xml:space="preserve">, and </w:t>
            </w:r>
            <w:proofErr w:type="spellStart"/>
            <w:r>
              <w:t>is</w:t>
            </w:r>
            <w:proofErr w:type="spellEnd"/>
            <w:r>
              <w:t xml:space="preserve"> not a </w:t>
            </w:r>
            <w:proofErr w:type="spellStart"/>
            <w:r>
              <w:t>prerequisite</w:t>
            </w:r>
            <w:proofErr w:type="spellEnd"/>
            <w:r>
              <w:t xml:space="preserve"> </w:t>
            </w:r>
            <w:proofErr w:type="spellStart"/>
            <w:r>
              <w:t>for</w:t>
            </w:r>
            <w:proofErr w:type="spellEnd"/>
            <w:r>
              <w:t xml:space="preserve"> </w:t>
            </w:r>
            <w:proofErr w:type="spellStart"/>
            <w:r>
              <w:t>using</w:t>
            </w:r>
            <w:proofErr w:type="spellEnd"/>
            <w:r>
              <w:t xml:space="preserve"> L1L2 </w:t>
            </w:r>
            <w:proofErr w:type="spellStart"/>
            <w:r>
              <w:t>mobility</w:t>
            </w:r>
            <w:proofErr w:type="spellEnd"/>
            <w:r>
              <w:t>.</w:t>
            </w:r>
          </w:p>
          <w:p w14:paraId="0E50F8EE" w14:textId="5A01771C" w:rsidR="004D46CB" w:rsidRPr="009803F4" w:rsidRDefault="004D46CB" w:rsidP="004D46CB">
            <w:pPr>
              <w:pStyle w:val="Agreement"/>
            </w:pPr>
            <w:r>
              <w:t xml:space="preserve">RAN2 </w:t>
            </w:r>
            <w:proofErr w:type="spellStart"/>
            <w:r>
              <w:t>to</w:t>
            </w:r>
            <w:proofErr w:type="spellEnd"/>
            <w:r>
              <w:t xml:space="preserve"> </w:t>
            </w:r>
            <w:proofErr w:type="spellStart"/>
            <w:r>
              <w:t>consider</w:t>
            </w:r>
            <w:proofErr w:type="spellEnd"/>
            <w:r>
              <w:t xml:space="preserve"> </w:t>
            </w:r>
            <w:proofErr w:type="spellStart"/>
            <w:r>
              <w:t>preparation</w:t>
            </w:r>
            <w:proofErr w:type="spellEnd"/>
            <w:r>
              <w:t xml:space="preserve"> </w:t>
            </w:r>
            <w:proofErr w:type="spellStart"/>
            <w:r>
              <w:t>of</w:t>
            </w:r>
            <w:proofErr w:type="spellEnd"/>
            <w:r>
              <w:t xml:space="preserve"> </w:t>
            </w:r>
            <w:proofErr w:type="spellStart"/>
            <w:r>
              <w:t>target</w:t>
            </w:r>
            <w:proofErr w:type="spellEnd"/>
            <w:r>
              <w:t xml:space="preserve"> </w:t>
            </w:r>
            <w:proofErr w:type="spellStart"/>
            <w:r>
              <w:t>cell</w:t>
            </w:r>
            <w:proofErr w:type="spellEnd"/>
            <w:r>
              <w:t xml:space="preserve"> </w:t>
            </w:r>
            <w:proofErr w:type="spellStart"/>
            <w:r>
              <w:t>configurations</w:t>
            </w:r>
            <w:proofErr w:type="spellEnd"/>
            <w:r>
              <w:t xml:space="preserve"> </w:t>
            </w:r>
            <w:proofErr w:type="spellStart"/>
            <w:r>
              <w:t>capable</w:t>
            </w:r>
            <w:proofErr w:type="spellEnd"/>
            <w:r>
              <w:t xml:space="preserve"> </w:t>
            </w:r>
            <w:proofErr w:type="spellStart"/>
            <w:r>
              <w:t>of</w:t>
            </w:r>
            <w:proofErr w:type="spellEnd"/>
            <w:r>
              <w:t xml:space="preserve"> </w:t>
            </w:r>
            <w:proofErr w:type="spellStart"/>
            <w:r>
              <w:t>dynamic</w:t>
            </w:r>
            <w:proofErr w:type="spellEnd"/>
            <w:r>
              <w:t xml:space="preserve"> </w:t>
            </w:r>
            <w:proofErr w:type="spellStart"/>
            <w:r>
              <w:t>switching</w:t>
            </w:r>
            <w:proofErr w:type="spellEnd"/>
            <w:r>
              <w:t xml:space="preserve"> </w:t>
            </w:r>
            <w:proofErr w:type="spellStart"/>
            <w:r>
              <w:t>without</w:t>
            </w:r>
            <w:proofErr w:type="spellEnd"/>
            <w:r>
              <w:t xml:space="preserve"> </w:t>
            </w:r>
            <w:proofErr w:type="spellStart"/>
            <w:r>
              <w:t>need</w:t>
            </w:r>
            <w:proofErr w:type="spellEnd"/>
            <w:r>
              <w:t xml:space="preserve"> </w:t>
            </w:r>
            <w:proofErr w:type="spellStart"/>
            <w:r>
              <w:t>for</w:t>
            </w:r>
            <w:proofErr w:type="spellEnd"/>
            <w:r>
              <w:t xml:space="preserve"> </w:t>
            </w:r>
            <w:proofErr w:type="spellStart"/>
            <w:r>
              <w:t>full</w:t>
            </w:r>
            <w:proofErr w:type="spellEnd"/>
            <w:r>
              <w:t xml:space="preserve"> </w:t>
            </w:r>
            <w:proofErr w:type="spellStart"/>
            <w:r>
              <w:t>configuration</w:t>
            </w:r>
            <w:proofErr w:type="spellEnd"/>
            <w:r>
              <w:t>.</w:t>
            </w:r>
          </w:p>
          <w:p w14:paraId="536A836C" w14:textId="77777777" w:rsidR="004D46CB" w:rsidRDefault="004D46CB" w:rsidP="004D46CB">
            <w:pPr>
              <w:pStyle w:val="Agreement"/>
            </w:pPr>
            <w:r>
              <w:t xml:space="preserve">Measurement </w:t>
            </w:r>
            <w:proofErr w:type="spellStart"/>
            <w:r>
              <w:t>delay</w:t>
            </w:r>
            <w:proofErr w:type="spellEnd"/>
            <w:r>
              <w:t xml:space="preserve"> </w:t>
            </w:r>
            <w:proofErr w:type="spellStart"/>
            <w:r>
              <w:t>can</w:t>
            </w:r>
            <w:proofErr w:type="spellEnd"/>
            <w:r>
              <w:t>/</w:t>
            </w:r>
            <w:proofErr w:type="spellStart"/>
            <w:r>
              <w:t>may</w:t>
            </w:r>
            <w:proofErr w:type="spellEnd"/>
            <w:r>
              <w:t xml:space="preserve"> </w:t>
            </w:r>
            <w:proofErr w:type="spellStart"/>
            <w:r>
              <w:t>be</w:t>
            </w:r>
            <w:proofErr w:type="spellEnd"/>
            <w:r>
              <w:t xml:space="preserve"> </w:t>
            </w:r>
            <w:proofErr w:type="spellStart"/>
            <w:r>
              <w:t>considered</w:t>
            </w:r>
            <w:proofErr w:type="spellEnd"/>
            <w:r>
              <w:t xml:space="preserve"> in </w:t>
            </w:r>
            <w:proofErr w:type="spellStart"/>
            <w:r>
              <w:t>this</w:t>
            </w:r>
            <w:proofErr w:type="spellEnd"/>
            <w:r>
              <w:t xml:space="preserve"> </w:t>
            </w:r>
            <w:proofErr w:type="spellStart"/>
            <w:r>
              <w:t>work</w:t>
            </w:r>
            <w:proofErr w:type="spellEnd"/>
          </w:p>
          <w:p w14:paraId="250FCAA2" w14:textId="050028D5" w:rsidR="004D46CB" w:rsidRPr="009803F4" w:rsidRDefault="004D46CB" w:rsidP="004D46CB">
            <w:pPr>
              <w:pStyle w:val="Agreement"/>
            </w:pPr>
            <w:proofErr w:type="spellStart"/>
            <w:r>
              <w:t>Assume</w:t>
            </w:r>
            <w:proofErr w:type="spellEnd"/>
            <w:r>
              <w:t xml:space="preserve"> </w:t>
            </w:r>
            <w:proofErr w:type="spellStart"/>
            <w:r>
              <w:t>that</w:t>
            </w:r>
            <w:proofErr w:type="spellEnd"/>
            <w:r>
              <w:t xml:space="preserve"> </w:t>
            </w:r>
            <w:proofErr w:type="spellStart"/>
            <w:r>
              <w:t>we</w:t>
            </w:r>
            <w:proofErr w:type="spellEnd"/>
            <w:r>
              <w:t xml:space="preserve"> </w:t>
            </w:r>
            <w:proofErr w:type="spellStart"/>
            <w:r>
              <w:t>rely</w:t>
            </w:r>
            <w:proofErr w:type="spellEnd"/>
            <w:r>
              <w:t xml:space="preserve"> on L1 </w:t>
            </w:r>
            <w:proofErr w:type="spellStart"/>
            <w:r>
              <w:t>measurements</w:t>
            </w:r>
            <w:proofErr w:type="spellEnd"/>
            <w:r>
              <w:t xml:space="preserve"> </w:t>
            </w:r>
            <w:proofErr w:type="spellStart"/>
            <w:r>
              <w:t>to</w:t>
            </w:r>
            <w:proofErr w:type="spellEnd"/>
            <w:r>
              <w:t xml:space="preserve"> </w:t>
            </w:r>
            <w:proofErr w:type="spellStart"/>
            <w:r>
              <w:t>trigger</w:t>
            </w:r>
            <w:proofErr w:type="spellEnd"/>
            <w:r>
              <w:t xml:space="preserve"> L1L2 </w:t>
            </w:r>
            <w:proofErr w:type="spellStart"/>
            <w:r>
              <w:t>mobility</w:t>
            </w:r>
            <w:proofErr w:type="spellEnd"/>
            <w:r>
              <w:t xml:space="preserve"> (still </w:t>
            </w:r>
            <w:proofErr w:type="spellStart"/>
            <w:r>
              <w:t>measurement</w:t>
            </w:r>
            <w:proofErr w:type="spellEnd"/>
            <w:r>
              <w:t xml:space="preserve"> </w:t>
            </w:r>
            <w:proofErr w:type="spellStart"/>
            <w:r>
              <w:t>for</w:t>
            </w:r>
            <w:proofErr w:type="spellEnd"/>
            <w:r>
              <w:t xml:space="preserve"> </w:t>
            </w:r>
            <w:proofErr w:type="spellStart"/>
            <w:r>
              <w:t>preparation</w:t>
            </w:r>
            <w:proofErr w:type="spellEnd"/>
            <w:r>
              <w:t xml:space="preserve"> </w:t>
            </w:r>
            <w:proofErr w:type="spellStart"/>
            <w:r>
              <w:t>could</w:t>
            </w:r>
            <w:proofErr w:type="spellEnd"/>
            <w:r>
              <w:t xml:space="preserve"> </w:t>
            </w:r>
            <w:proofErr w:type="spellStart"/>
            <w:r>
              <w:t>be</w:t>
            </w:r>
            <w:proofErr w:type="spellEnd"/>
            <w:r>
              <w:t xml:space="preserve"> L3, FFS)</w:t>
            </w:r>
          </w:p>
          <w:p w14:paraId="69DD6DC9" w14:textId="77777777" w:rsidR="004D46CB" w:rsidRDefault="004D46CB" w:rsidP="004D46CB">
            <w:pPr>
              <w:pStyle w:val="Agreement"/>
            </w:pPr>
            <w:r>
              <w:t xml:space="preserve">R2 will </w:t>
            </w:r>
            <w:proofErr w:type="spellStart"/>
            <w:r>
              <w:t>initially</w:t>
            </w:r>
            <w:proofErr w:type="spellEnd"/>
            <w:r>
              <w:t xml:space="preserve"> </w:t>
            </w:r>
            <w:proofErr w:type="spellStart"/>
            <w:r>
              <w:t>focus</w:t>
            </w:r>
            <w:proofErr w:type="spellEnd"/>
            <w:r>
              <w:t xml:space="preserve"> on </w:t>
            </w:r>
            <w:proofErr w:type="spellStart"/>
            <w:r>
              <w:t>PCell</w:t>
            </w:r>
            <w:proofErr w:type="spellEnd"/>
            <w:r>
              <w:t xml:space="preserve"> </w:t>
            </w:r>
            <w:proofErr w:type="spellStart"/>
            <w:r>
              <w:t>mobility</w:t>
            </w:r>
            <w:proofErr w:type="spellEnd"/>
            <w:r>
              <w:t xml:space="preserve">. </w:t>
            </w:r>
          </w:p>
          <w:p w14:paraId="6EC9960D" w14:textId="77777777" w:rsidR="004D46CB" w:rsidRDefault="004D46CB" w:rsidP="004D46CB">
            <w:pPr>
              <w:pStyle w:val="Agreement"/>
              <w:rPr>
                <w:lang w:eastAsia="zh-CN"/>
              </w:rPr>
            </w:pPr>
            <w:r>
              <w:rPr>
                <w:lang w:eastAsia="zh-CN"/>
              </w:rPr>
              <w:t xml:space="preserve">R2 </w:t>
            </w:r>
            <w:proofErr w:type="spellStart"/>
            <w:r>
              <w:rPr>
                <w:lang w:eastAsia="zh-CN"/>
              </w:rPr>
              <w:t>assumption</w:t>
            </w:r>
            <w:proofErr w:type="spellEnd"/>
            <w:r>
              <w:rPr>
                <w:lang w:eastAsia="zh-CN"/>
              </w:rPr>
              <w:t xml:space="preserve">: </w:t>
            </w:r>
            <w:r w:rsidRPr="00AC6413">
              <w:rPr>
                <w:lang w:eastAsia="zh-CN"/>
              </w:rPr>
              <w:t xml:space="preserve">Rel-18 L1/L2 </w:t>
            </w:r>
            <w:proofErr w:type="spellStart"/>
            <w:r w:rsidRPr="00AC6413">
              <w:rPr>
                <w:lang w:eastAsia="zh-CN"/>
              </w:rPr>
              <w:t>mobility</w:t>
            </w:r>
            <w:proofErr w:type="spellEnd"/>
            <w:r w:rsidRPr="00AC6413">
              <w:rPr>
                <w:lang w:eastAsia="zh-CN"/>
              </w:rPr>
              <w:t xml:space="preserve"> </w:t>
            </w:r>
            <w:proofErr w:type="spellStart"/>
            <w:r>
              <w:rPr>
                <w:lang w:eastAsia="zh-CN"/>
              </w:rPr>
              <w:t>includes</w:t>
            </w:r>
            <w:proofErr w:type="spellEnd"/>
            <w:r w:rsidRPr="00AC6413">
              <w:rPr>
                <w:lang w:eastAsia="zh-CN"/>
              </w:rPr>
              <w:t xml:space="preserve"> </w:t>
            </w:r>
            <w:proofErr w:type="spellStart"/>
            <w:r w:rsidRPr="00AC6413">
              <w:rPr>
                <w:lang w:eastAsia="zh-CN"/>
              </w:rPr>
              <w:t>both</w:t>
            </w:r>
            <w:proofErr w:type="spellEnd"/>
            <w:r w:rsidRPr="00AC6413">
              <w:rPr>
                <w:lang w:eastAsia="zh-CN"/>
              </w:rPr>
              <w:t xml:space="preserve"> non-CA (</w:t>
            </w:r>
            <w:proofErr w:type="spellStart"/>
            <w:r w:rsidRPr="00AC6413">
              <w:rPr>
                <w:lang w:eastAsia="zh-CN"/>
              </w:rPr>
              <w:t>PCell</w:t>
            </w:r>
            <w:proofErr w:type="spellEnd"/>
            <w:r w:rsidRPr="00AC6413">
              <w:rPr>
                <w:lang w:eastAsia="zh-CN"/>
              </w:rPr>
              <w:t xml:space="preserve"> </w:t>
            </w:r>
            <w:proofErr w:type="spellStart"/>
            <w:r w:rsidRPr="00AC6413">
              <w:rPr>
                <w:lang w:eastAsia="zh-CN"/>
              </w:rPr>
              <w:t>only</w:t>
            </w:r>
            <w:proofErr w:type="spellEnd"/>
            <w:r w:rsidRPr="00AC6413">
              <w:rPr>
                <w:lang w:eastAsia="zh-CN"/>
              </w:rPr>
              <w:t xml:space="preserve">) and CA </w:t>
            </w:r>
            <w:proofErr w:type="spellStart"/>
            <w:r w:rsidRPr="00AC6413">
              <w:rPr>
                <w:lang w:eastAsia="zh-CN"/>
              </w:rPr>
              <w:t>scenarios</w:t>
            </w:r>
            <w:proofErr w:type="spellEnd"/>
            <w:r>
              <w:rPr>
                <w:lang w:eastAsia="zh-CN"/>
              </w:rPr>
              <w:t xml:space="preserv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w:t>
            </w:r>
            <w:r w:rsidRPr="00AC6413">
              <w:rPr>
                <w:lang w:eastAsia="zh-CN"/>
              </w:rPr>
              <w:t xml:space="preserve">. </w:t>
            </w:r>
            <w:r>
              <w:rPr>
                <w:lang w:eastAsia="zh-CN"/>
              </w:rPr>
              <w:t xml:space="preserve">This </w:t>
            </w:r>
            <w:proofErr w:type="spellStart"/>
            <w:r>
              <w:rPr>
                <w:lang w:eastAsia="zh-CN"/>
              </w:rPr>
              <w:t>includes</w:t>
            </w:r>
            <w:proofErr w:type="spellEnd"/>
            <w:r w:rsidRPr="00AC6413">
              <w:rPr>
                <w:lang w:eastAsia="zh-CN"/>
              </w:rPr>
              <w:t xml:space="preserve"> </w:t>
            </w:r>
            <w:proofErr w:type="spellStart"/>
            <w:r w:rsidRPr="00AC6413">
              <w:rPr>
                <w:lang w:eastAsia="zh-CN"/>
              </w:rPr>
              <w:t>the</w:t>
            </w:r>
            <w:proofErr w:type="spellEnd"/>
            <w:r w:rsidRPr="00AC6413">
              <w:rPr>
                <w:lang w:eastAsia="zh-CN"/>
              </w:rPr>
              <w:t xml:space="preserve"> </w:t>
            </w:r>
            <w:proofErr w:type="spellStart"/>
            <w:r w:rsidRPr="00AC6413">
              <w:rPr>
                <w:lang w:eastAsia="zh-CN"/>
              </w:rPr>
              <w:t>following</w:t>
            </w:r>
            <w:proofErr w:type="spellEnd"/>
            <w:r w:rsidRPr="00AC6413">
              <w:rPr>
                <w:lang w:eastAsia="zh-CN"/>
              </w:rPr>
              <w:t xml:space="preserve"> </w:t>
            </w:r>
            <w:proofErr w:type="spellStart"/>
            <w:r w:rsidRPr="00AC6413">
              <w:rPr>
                <w:lang w:eastAsia="zh-CN"/>
              </w:rPr>
              <w:t>cases</w:t>
            </w:r>
            <w:proofErr w:type="spellEnd"/>
          </w:p>
          <w:p w14:paraId="468E6F5A" w14:textId="77777777" w:rsidR="004D46CB" w:rsidRDefault="004D46CB" w:rsidP="004D46CB">
            <w:pPr>
              <w:pStyle w:val="Agreement"/>
              <w:numPr>
                <w:ilvl w:val="0"/>
                <w:numId w:val="0"/>
              </w:numPr>
              <w:ind w:left="1619"/>
              <w:rPr>
                <w:lang w:eastAsia="zh-CN"/>
              </w:rPr>
            </w:pPr>
            <w:r w:rsidRPr="00AC6413">
              <w:rPr>
                <w:lang w:eastAsia="zh-CN"/>
              </w:rPr>
              <w:t xml:space="preserve">a) </w:t>
            </w:r>
            <w:proofErr w:type="spellStart"/>
            <w:r w:rsidRPr="00AC6413">
              <w:rPr>
                <w:lang w:eastAsia="zh-CN"/>
              </w:rPr>
              <w:t>the</w:t>
            </w:r>
            <w:proofErr w:type="spellEnd"/>
            <w:r w:rsidRPr="00AC6413">
              <w:rPr>
                <w:lang w:eastAsia="zh-CN"/>
              </w:rPr>
              <w:t xml:space="preserve"> </w:t>
            </w:r>
            <w:proofErr w:type="spellStart"/>
            <w:r w:rsidRPr="00AC6413">
              <w:rPr>
                <w:lang w:eastAsia="zh-CN"/>
              </w:rPr>
              <w:t>target</w:t>
            </w:r>
            <w:proofErr w:type="spellEnd"/>
            <w:r w:rsidRPr="00AC6413">
              <w:rPr>
                <w:lang w:eastAsia="zh-CN"/>
              </w:rPr>
              <w:t xml:space="preserve"> </w:t>
            </w:r>
            <w:proofErr w:type="spellStart"/>
            <w:r w:rsidRPr="00AC6413">
              <w:rPr>
                <w:lang w:eastAsia="zh-CN"/>
              </w:rPr>
              <w:t>PCell</w:t>
            </w:r>
            <w:proofErr w:type="spellEnd"/>
            <w:r>
              <w:rPr>
                <w:lang w:eastAsia="zh-CN"/>
              </w:rPr>
              <w:t>/</w:t>
            </w:r>
            <w:proofErr w:type="spellStart"/>
            <w:r>
              <w:rPr>
                <w:lang w:eastAsia="zh-CN"/>
              </w:rPr>
              <w:t>target</w:t>
            </w:r>
            <w:proofErr w:type="spellEnd"/>
            <w:r w:rsidRPr="00AC6413">
              <w:rPr>
                <w:lang w:eastAsia="zh-CN"/>
              </w:rPr>
              <w:t xml:space="preserve"> </w:t>
            </w:r>
            <w:proofErr w:type="spellStart"/>
            <w:r w:rsidRPr="00AC6413">
              <w:rPr>
                <w:lang w:eastAsia="zh-CN"/>
              </w:rPr>
              <w:t>SCell</w:t>
            </w:r>
            <w:proofErr w:type="spellEnd"/>
            <w:r>
              <w:rPr>
                <w:lang w:eastAsia="zh-CN"/>
              </w:rPr>
              <w:t>(s)</w:t>
            </w:r>
            <w:r w:rsidRPr="00AC6413">
              <w:rPr>
                <w:lang w:eastAsia="zh-CN"/>
              </w:rPr>
              <w:t xml:space="preserve"> </w:t>
            </w:r>
            <w:proofErr w:type="spellStart"/>
            <w:r>
              <w:rPr>
                <w:lang w:eastAsia="zh-CN"/>
              </w:rPr>
              <w:t>is</w:t>
            </w:r>
            <w:proofErr w:type="spellEnd"/>
            <w:r>
              <w:rPr>
                <w:lang w:eastAsia="zh-CN"/>
              </w:rPr>
              <w:t xml:space="preserve"> not a </w:t>
            </w:r>
            <w:proofErr w:type="spellStart"/>
            <w:r>
              <w:rPr>
                <w:lang w:eastAsia="zh-CN"/>
              </w:rPr>
              <w:t>current</w:t>
            </w:r>
            <w:proofErr w:type="spellEnd"/>
            <w:r>
              <w:rPr>
                <w:lang w:eastAsia="zh-CN"/>
              </w:rPr>
              <w:t xml:space="preserve"> </w:t>
            </w:r>
            <w:proofErr w:type="spellStart"/>
            <w:r>
              <w:rPr>
                <w:lang w:eastAsia="zh-CN"/>
              </w:rPr>
              <w:t>serving</w:t>
            </w:r>
            <w:proofErr w:type="spellEnd"/>
            <w:r>
              <w:rPr>
                <w:lang w:eastAsia="zh-CN"/>
              </w:rPr>
              <w:t xml:space="preserve"> </w:t>
            </w:r>
            <w:proofErr w:type="spellStart"/>
            <w:r>
              <w:rPr>
                <w:lang w:eastAsia="zh-CN"/>
              </w:rPr>
              <w:t>cell</w:t>
            </w:r>
            <w:proofErr w:type="spellEnd"/>
            <w:r>
              <w:rPr>
                <w:lang w:eastAsia="zh-CN"/>
              </w:rPr>
              <w:t xml:space="preserve">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w:t>
            </w:r>
            <w:proofErr w:type="spellStart"/>
            <w:r>
              <w:rPr>
                <w:lang w:eastAsia="zh-CN"/>
              </w:rPr>
              <w:t>scenario</w:t>
            </w:r>
            <w:proofErr w:type="spellEnd"/>
            <w:r>
              <w:rPr>
                <w:lang w:eastAsia="zh-CN"/>
              </w:rPr>
              <w:t xml:space="preserve"> </w:t>
            </w:r>
            <w:proofErr w:type="spellStart"/>
            <w:r>
              <w:rPr>
                <w:lang w:eastAsia="zh-CN"/>
              </w:rPr>
              <w:t>with</w:t>
            </w:r>
            <w:proofErr w:type="spellEnd"/>
            <w:r>
              <w:rPr>
                <w:lang w:eastAsia="zh-CN"/>
              </w:rPr>
              <w:t xml:space="preserve"> </w:t>
            </w:r>
            <w:proofErr w:type="spellStart"/>
            <w:r>
              <w:rPr>
                <w:lang w:eastAsia="zh-CN"/>
              </w:rPr>
              <w:t>PCell</w:t>
            </w:r>
            <w:proofErr w:type="spellEnd"/>
            <w:r>
              <w:rPr>
                <w:lang w:eastAsia="zh-CN"/>
              </w:rPr>
              <w:t xml:space="preserve"> </w:t>
            </w:r>
            <w:proofErr w:type="spellStart"/>
            <w:r>
              <w:rPr>
                <w:lang w:eastAsia="zh-CN"/>
              </w:rPr>
              <w:t>change</w:t>
            </w:r>
            <w:proofErr w:type="spellEnd"/>
            <w:r>
              <w:rPr>
                <w:lang w:eastAsia="zh-CN"/>
              </w:rPr>
              <w:t>)</w:t>
            </w:r>
          </w:p>
          <w:p w14:paraId="6152A8A2" w14:textId="77777777" w:rsidR="004D46CB" w:rsidRDefault="004D46CB" w:rsidP="004D46CB">
            <w:pPr>
              <w:pStyle w:val="Agreement"/>
              <w:numPr>
                <w:ilvl w:val="0"/>
                <w:numId w:val="0"/>
              </w:numPr>
              <w:ind w:left="1619"/>
              <w:rPr>
                <w:lang w:eastAsia="zh-CN"/>
              </w:rPr>
            </w:pPr>
            <w:r w:rsidRPr="00AC6413">
              <w:rPr>
                <w:lang w:eastAsia="zh-CN"/>
              </w:rPr>
              <w:t xml:space="preserve">b) </w:t>
            </w:r>
            <w:r>
              <w:rPr>
                <w:lang w:eastAsia="zh-CN"/>
              </w:rPr>
              <w:t xml:space="preserve">FFS </w:t>
            </w:r>
            <w:proofErr w:type="spellStart"/>
            <w:r w:rsidRPr="00AC6413">
              <w:rPr>
                <w:lang w:eastAsia="zh-CN"/>
              </w:rPr>
              <w:t>the</w:t>
            </w:r>
            <w:proofErr w:type="spellEnd"/>
            <w:r w:rsidRPr="00AC6413">
              <w:rPr>
                <w:lang w:eastAsia="zh-CN"/>
              </w:rPr>
              <w:t xml:space="preserve"> </w:t>
            </w:r>
            <w:proofErr w:type="spellStart"/>
            <w:r w:rsidRPr="00AC6413">
              <w:rPr>
                <w:lang w:eastAsia="zh-CN"/>
              </w:rPr>
              <w:t>target</w:t>
            </w:r>
            <w:proofErr w:type="spellEnd"/>
            <w:r w:rsidRPr="00AC6413">
              <w:rPr>
                <w:lang w:eastAsia="zh-CN"/>
              </w:rPr>
              <w:t xml:space="preserve"> </w:t>
            </w:r>
            <w:proofErr w:type="spellStart"/>
            <w:r w:rsidRPr="00AC6413">
              <w:rPr>
                <w:lang w:eastAsia="zh-CN"/>
              </w:rPr>
              <w:t>PCell</w:t>
            </w:r>
            <w:proofErr w:type="spellEnd"/>
            <w:r w:rsidRPr="00AC6413">
              <w:rPr>
                <w:lang w:eastAsia="zh-CN"/>
              </w:rPr>
              <w:t xml:space="preserve"> </w:t>
            </w:r>
            <w:proofErr w:type="spellStart"/>
            <w:r w:rsidRPr="00AC6413">
              <w:rPr>
                <w:lang w:eastAsia="zh-CN"/>
              </w:rPr>
              <w:t>is</w:t>
            </w:r>
            <w:proofErr w:type="spellEnd"/>
            <w:r w:rsidRPr="00AC6413">
              <w:rPr>
                <w:lang w:eastAsia="zh-CN"/>
              </w:rPr>
              <w:t xml:space="preserve"> a </w:t>
            </w:r>
            <w:proofErr w:type="spellStart"/>
            <w:r w:rsidRPr="00AC6413">
              <w:rPr>
                <w:lang w:eastAsia="zh-CN"/>
              </w:rPr>
              <w:t>current</w:t>
            </w:r>
            <w:proofErr w:type="spellEnd"/>
            <w:r w:rsidRPr="00AC6413">
              <w:rPr>
                <w:lang w:eastAsia="zh-CN"/>
              </w:rPr>
              <w:t xml:space="preserve"> </w:t>
            </w:r>
            <w:proofErr w:type="spellStart"/>
            <w:r w:rsidRPr="00AC6413">
              <w:rPr>
                <w:lang w:eastAsia="zh-CN"/>
              </w:rPr>
              <w:t>SCell</w:t>
            </w:r>
            <w:proofErr w:type="spellEnd"/>
          </w:p>
          <w:p w14:paraId="5194D0D8" w14:textId="3680325B" w:rsidR="004D46CB" w:rsidRDefault="004D46CB" w:rsidP="007E1186">
            <w:pPr>
              <w:pStyle w:val="Agreement"/>
              <w:numPr>
                <w:ilvl w:val="0"/>
                <w:numId w:val="0"/>
              </w:numPr>
              <w:ind w:left="1619"/>
              <w:rPr>
                <w:lang w:eastAsia="zh-CN"/>
              </w:rPr>
            </w:pPr>
            <w:r w:rsidRPr="00AC6413">
              <w:rPr>
                <w:lang w:eastAsia="zh-CN"/>
              </w:rPr>
              <w:t xml:space="preserve">c) </w:t>
            </w:r>
            <w:r>
              <w:rPr>
                <w:lang w:eastAsia="zh-CN"/>
              </w:rPr>
              <w:t xml:space="preserve">FFS </w:t>
            </w:r>
            <w:proofErr w:type="spellStart"/>
            <w:r w:rsidRPr="00AC6413">
              <w:rPr>
                <w:lang w:eastAsia="zh-CN"/>
              </w:rPr>
              <w:t>the</w:t>
            </w:r>
            <w:proofErr w:type="spellEnd"/>
            <w:r w:rsidRPr="00AC6413">
              <w:rPr>
                <w:lang w:eastAsia="zh-CN"/>
              </w:rPr>
              <w:t xml:space="preserve"> </w:t>
            </w:r>
            <w:proofErr w:type="spellStart"/>
            <w:r w:rsidRPr="00AC6413">
              <w:rPr>
                <w:lang w:eastAsia="zh-CN"/>
              </w:rPr>
              <w:t>target</w:t>
            </w:r>
            <w:proofErr w:type="spellEnd"/>
            <w:r w:rsidRPr="00AC6413">
              <w:rPr>
                <w:lang w:eastAsia="zh-CN"/>
              </w:rPr>
              <w:t xml:space="preserve"> </w:t>
            </w:r>
            <w:proofErr w:type="spellStart"/>
            <w:r w:rsidRPr="00AC6413">
              <w:rPr>
                <w:lang w:eastAsia="zh-CN"/>
              </w:rPr>
              <w:t>SCell</w:t>
            </w:r>
            <w:proofErr w:type="spellEnd"/>
            <w:r w:rsidRPr="00AC6413">
              <w:rPr>
                <w:lang w:eastAsia="zh-CN"/>
              </w:rPr>
              <w:t xml:space="preserve"> </w:t>
            </w:r>
            <w:proofErr w:type="spellStart"/>
            <w:r w:rsidRPr="00AC6413">
              <w:rPr>
                <w:lang w:eastAsia="zh-CN"/>
              </w:rPr>
              <w:t>is</w:t>
            </w:r>
            <w:proofErr w:type="spellEnd"/>
            <w:r w:rsidRPr="00AC6413">
              <w:rPr>
                <w:lang w:eastAsia="zh-CN"/>
              </w:rPr>
              <w:t xml:space="preserve"> </w:t>
            </w:r>
            <w:proofErr w:type="spellStart"/>
            <w:r w:rsidRPr="00AC6413">
              <w:rPr>
                <w:lang w:eastAsia="zh-CN"/>
              </w:rPr>
              <w:t>the</w:t>
            </w:r>
            <w:proofErr w:type="spellEnd"/>
            <w:r w:rsidRPr="00AC6413">
              <w:rPr>
                <w:lang w:eastAsia="zh-CN"/>
              </w:rPr>
              <w:t xml:space="preserve"> </w:t>
            </w:r>
            <w:proofErr w:type="spellStart"/>
            <w:r w:rsidRPr="00AC6413">
              <w:rPr>
                <w:lang w:eastAsia="zh-CN"/>
              </w:rPr>
              <w:t>current</w:t>
            </w:r>
            <w:proofErr w:type="spellEnd"/>
            <w:r w:rsidRPr="00AC6413">
              <w:rPr>
                <w:lang w:eastAsia="zh-CN"/>
              </w:rPr>
              <w:t xml:space="preserve"> </w:t>
            </w:r>
            <w:proofErr w:type="spellStart"/>
            <w:r w:rsidRPr="00AC6413">
              <w:rPr>
                <w:lang w:eastAsia="zh-CN"/>
              </w:rPr>
              <w:t>PCell</w:t>
            </w:r>
            <w:proofErr w:type="spellEnd"/>
            <w:r w:rsidRPr="00AC6413">
              <w:rPr>
                <w:lang w:eastAsia="zh-CN"/>
              </w:rPr>
              <w:t>.</w:t>
            </w:r>
          </w:p>
          <w:p w14:paraId="551CBE1E" w14:textId="77777777" w:rsidR="004D46CB" w:rsidRPr="00597DC3" w:rsidRDefault="004D46CB" w:rsidP="004D46CB">
            <w:pPr>
              <w:pStyle w:val="Agreement"/>
              <w:rPr>
                <w:lang w:val="en-US"/>
              </w:rPr>
            </w:pPr>
            <w:r>
              <w:rPr>
                <w:lang w:val="en-US"/>
              </w:rPr>
              <w:t xml:space="preserve">Current options on the table: </w:t>
            </w:r>
            <w:r w:rsidRPr="00597DC3">
              <w:rPr>
                <w:lang w:val="en-US"/>
              </w:rPr>
              <w:t>to configure a L1/L2 inter-cell mobility candidate cell:</w:t>
            </w:r>
          </w:p>
          <w:p w14:paraId="4AB661F6" w14:textId="77777777" w:rsidR="004D46CB" w:rsidRPr="00597DC3" w:rsidRDefault="004D46CB" w:rsidP="004D46CB">
            <w:pPr>
              <w:pStyle w:val="Agreement"/>
              <w:numPr>
                <w:ilvl w:val="0"/>
                <w:numId w:val="0"/>
              </w:numPr>
              <w:ind w:left="1619"/>
              <w:rPr>
                <w:lang w:val="en-US"/>
              </w:rPr>
            </w:pPr>
            <w:r w:rsidRPr="00597DC3">
              <w:rPr>
                <w:lang w:val="en-US"/>
              </w:rPr>
              <w:t>a.</w:t>
            </w:r>
            <w:r w:rsidRPr="00597DC3">
              <w:rPr>
                <w:lang w:val="en-US"/>
              </w:rPr>
              <w:tab/>
              <w:t xml:space="preserve">One </w:t>
            </w:r>
            <w:proofErr w:type="spellStart"/>
            <w:r w:rsidRPr="00597DC3">
              <w:rPr>
                <w:lang w:val="en-US"/>
              </w:rPr>
              <w:t>RRCReconfiguration</w:t>
            </w:r>
            <w:proofErr w:type="spellEnd"/>
            <w:r w:rsidRPr="00597DC3">
              <w:rPr>
                <w:lang w:val="en-US"/>
              </w:rPr>
              <w:t xml:space="preserve"> message for candidate target cell</w:t>
            </w:r>
          </w:p>
          <w:p w14:paraId="51D8E4C5" w14:textId="77777777" w:rsidR="004D46CB" w:rsidRPr="00597DC3" w:rsidRDefault="004D46CB" w:rsidP="004D46CB">
            <w:pPr>
              <w:pStyle w:val="Agreement"/>
              <w:numPr>
                <w:ilvl w:val="0"/>
                <w:numId w:val="0"/>
              </w:numPr>
              <w:ind w:left="1619"/>
              <w:rPr>
                <w:lang w:val="en-US"/>
              </w:rPr>
            </w:pPr>
            <w:r w:rsidRPr="00597DC3">
              <w:rPr>
                <w:lang w:val="en-US"/>
              </w:rPr>
              <w:t>b.</w:t>
            </w:r>
            <w:r w:rsidRPr="00597DC3">
              <w:rPr>
                <w:lang w:val="en-US"/>
              </w:rPr>
              <w:tab/>
              <w:t xml:space="preserve">One </w:t>
            </w:r>
            <w:proofErr w:type="spellStart"/>
            <w:r w:rsidRPr="00597DC3">
              <w:rPr>
                <w:lang w:val="en-US"/>
              </w:rPr>
              <w:t>CellGroupConfig</w:t>
            </w:r>
            <w:proofErr w:type="spellEnd"/>
            <w:r w:rsidRPr="00597DC3">
              <w:rPr>
                <w:lang w:val="en-US"/>
              </w:rPr>
              <w:t xml:space="preserve"> IE for each candidate target cell</w:t>
            </w:r>
          </w:p>
          <w:p w14:paraId="08CD4192" w14:textId="77777777" w:rsidR="004D46CB" w:rsidRPr="00597DC3" w:rsidRDefault="004D46CB" w:rsidP="004D46CB">
            <w:pPr>
              <w:pStyle w:val="Agreement"/>
              <w:numPr>
                <w:ilvl w:val="0"/>
                <w:numId w:val="0"/>
              </w:numPr>
              <w:ind w:left="1619"/>
              <w:rPr>
                <w:lang w:val="en-US"/>
              </w:rPr>
            </w:pPr>
            <w:r w:rsidRPr="00597DC3">
              <w:rPr>
                <w:lang w:val="en-US"/>
              </w:rPr>
              <w:t>c.</w:t>
            </w:r>
            <w:r w:rsidRPr="00597DC3">
              <w:rPr>
                <w:lang w:val="en-US"/>
              </w:rPr>
              <w:tab/>
              <w:t xml:space="preserve">One </w:t>
            </w:r>
            <w:proofErr w:type="spellStart"/>
            <w:r w:rsidRPr="00597DC3">
              <w:rPr>
                <w:lang w:val="en-US"/>
              </w:rPr>
              <w:t>SpCellConfig</w:t>
            </w:r>
            <w:proofErr w:type="spellEnd"/>
            <w:r w:rsidRPr="00597DC3">
              <w:rPr>
                <w:lang w:val="en-US"/>
              </w:rPr>
              <w:t xml:space="preserve"> IE for each candidate target cell</w:t>
            </w:r>
          </w:p>
          <w:p w14:paraId="3E7DEBAE" w14:textId="77777777" w:rsidR="00B223AE" w:rsidRDefault="00B223AE" w:rsidP="00CE0424">
            <w:pPr>
              <w:pStyle w:val="BodyText"/>
            </w:pPr>
          </w:p>
        </w:tc>
      </w:tr>
    </w:tbl>
    <w:p w14:paraId="61C5519F" w14:textId="77777777" w:rsidR="00713CB7" w:rsidRDefault="00713CB7" w:rsidP="00CE0424">
      <w:pPr>
        <w:pStyle w:val="BodyText"/>
      </w:pPr>
    </w:p>
    <w:p w14:paraId="67F9A131" w14:textId="5B3F5D9A" w:rsidR="002E2F65" w:rsidRDefault="008550B0" w:rsidP="00CE0424">
      <w:pPr>
        <w:pStyle w:val="BodyText"/>
      </w:pPr>
      <w:r>
        <w:lastRenderedPageBreak/>
        <w:t>This contribution</w:t>
      </w:r>
      <w:r w:rsidR="00713CB7">
        <w:t xml:space="preserve"> </w:t>
      </w:r>
      <w:r w:rsidR="0058011D">
        <w:t xml:space="preserve">we discuss </w:t>
      </w:r>
      <w:r w:rsidR="00806368">
        <w:t xml:space="preserve">some </w:t>
      </w:r>
      <w:r w:rsidR="007D29CF">
        <w:t>higher layer</w:t>
      </w:r>
      <w:r w:rsidR="003917C5">
        <w:t xml:space="preserve"> aspects</w:t>
      </w:r>
      <w:r w:rsidR="00BB36DC">
        <w:t xml:space="preserve"> </w:t>
      </w:r>
      <w:r w:rsidR="007D29CF">
        <w:t xml:space="preserve">(mainly RRC) </w:t>
      </w:r>
      <w:r w:rsidR="003917C5">
        <w:t>of L1/L2 based inter-cell mobility, including the following:</w:t>
      </w:r>
    </w:p>
    <w:p w14:paraId="39D9BCE4" w14:textId="26E8B9C6" w:rsidR="003917C5" w:rsidRDefault="00593776" w:rsidP="00593776">
      <w:pPr>
        <w:pStyle w:val="BodyText"/>
        <w:numPr>
          <w:ilvl w:val="0"/>
          <w:numId w:val="21"/>
        </w:numPr>
      </w:pPr>
      <w:r w:rsidRPr="00593776">
        <w:t>Configuration of candidate target cells</w:t>
      </w:r>
      <w:r>
        <w:t>, including RRC models</w:t>
      </w:r>
    </w:p>
    <w:p w14:paraId="2D52AD1F" w14:textId="325BA85A" w:rsidR="00593776" w:rsidRDefault="00E15556" w:rsidP="00593776">
      <w:pPr>
        <w:pStyle w:val="BodyText"/>
        <w:numPr>
          <w:ilvl w:val="0"/>
          <w:numId w:val="21"/>
        </w:numPr>
      </w:pPr>
      <w:r>
        <w:t>Handling of bandwidth parts</w:t>
      </w:r>
      <w:r w:rsidR="00860006">
        <w:t xml:space="preserve"> (BWPs)</w:t>
      </w:r>
    </w:p>
    <w:p w14:paraId="5343C8A2" w14:textId="2DE22F35" w:rsidR="00E15556" w:rsidRDefault="00E15556" w:rsidP="00593776">
      <w:pPr>
        <w:pStyle w:val="BodyText"/>
        <w:numPr>
          <w:ilvl w:val="0"/>
          <w:numId w:val="21"/>
        </w:numPr>
      </w:pPr>
      <w:r>
        <w:t>RLM</w:t>
      </w:r>
      <w:r w:rsidR="00860006">
        <w:t xml:space="preserve"> and </w:t>
      </w:r>
      <w:r>
        <w:t>RLF</w:t>
      </w:r>
      <w:r w:rsidR="00860006">
        <w:t xml:space="preserve"> handling</w:t>
      </w:r>
    </w:p>
    <w:p w14:paraId="0195E927" w14:textId="68235419" w:rsidR="00E15556" w:rsidRPr="00CE0424" w:rsidRDefault="00E15556" w:rsidP="00593776">
      <w:pPr>
        <w:pStyle w:val="BodyText"/>
        <w:numPr>
          <w:ilvl w:val="0"/>
          <w:numId w:val="21"/>
        </w:numPr>
      </w:pPr>
      <w:r>
        <w:t>BFD</w:t>
      </w:r>
      <w:r w:rsidR="00860006">
        <w:t xml:space="preserve"> and </w:t>
      </w:r>
      <w:r>
        <w:t>BFR</w:t>
      </w:r>
      <w:r w:rsidR="00860006">
        <w:t xml:space="preserve"> handing</w:t>
      </w:r>
    </w:p>
    <w:p w14:paraId="59E13DC4" w14:textId="77777777" w:rsidR="004000E8" w:rsidRPr="00CE0424" w:rsidRDefault="00230D18" w:rsidP="00CE0424">
      <w:pPr>
        <w:pStyle w:val="Heading1"/>
      </w:pPr>
      <w:bookmarkStart w:id="2" w:name="_Ref178064866"/>
      <w:r>
        <w:t>2</w:t>
      </w:r>
      <w:r>
        <w:tab/>
      </w:r>
      <w:r w:rsidR="004000E8" w:rsidRPr="00CE0424">
        <w:t>Discussion</w:t>
      </w:r>
      <w:bookmarkEnd w:id="2"/>
    </w:p>
    <w:p w14:paraId="0466F9DA" w14:textId="09BB3348" w:rsidR="00FF5247" w:rsidRDefault="003F4E67" w:rsidP="003F4E67">
      <w:pPr>
        <w:pStyle w:val="Heading2"/>
      </w:pPr>
      <w:r>
        <w:t>2.</w:t>
      </w:r>
      <w:r w:rsidR="004306AC">
        <w:t>1</w:t>
      </w:r>
      <w:r>
        <w:tab/>
      </w:r>
      <w:r w:rsidR="00751499">
        <w:t>Configuration aspects</w:t>
      </w:r>
      <w:r w:rsidR="002736DE" w:rsidRPr="00631F66">
        <w:t xml:space="preserve"> </w:t>
      </w:r>
      <w:r w:rsidR="002736DE">
        <w:t xml:space="preserve">for </w:t>
      </w:r>
      <w:r w:rsidR="00631F66" w:rsidRPr="00631F66">
        <w:t>L1/L2 inter-cell mobility</w:t>
      </w:r>
    </w:p>
    <w:p w14:paraId="092DB241" w14:textId="185A4627" w:rsidR="007C31FA" w:rsidRPr="00624B61" w:rsidRDefault="007C31FA" w:rsidP="007C31FA">
      <w:pPr>
        <w:pStyle w:val="BodyText"/>
        <w:rPr>
          <w:lang w:val="en-US"/>
        </w:rPr>
      </w:pPr>
      <w:r>
        <w:rPr>
          <w:lang w:val="en-US"/>
        </w:rPr>
        <w:t>As in RRC-based inter-cell mobility, in L1/L2 inter-cell mobility the UE also needs a target configuration to operate in the target cell which may differ from the configuration of the source cell. As a L1/L2 signaling (like a MAC CE) is not suitable to carry a target cell configuration for L1/L2 inter-cell mobility, the UE needs to be pre-configured with the configuration of the target cell for L1/L2 inter-cell mobility which is needed to operate in the target cell.</w:t>
      </w:r>
      <w:r w:rsidR="004023AD">
        <w:rPr>
          <w:lang w:val="en-US"/>
        </w:rPr>
        <w:t xml:space="preserve"> It makes sense this is performed in an </w:t>
      </w:r>
      <w:proofErr w:type="spellStart"/>
      <w:r w:rsidR="004023AD" w:rsidRPr="00624B61">
        <w:rPr>
          <w:i/>
          <w:iCs/>
          <w:lang w:val="en-US"/>
        </w:rPr>
        <w:t>RRCReconfiguration</w:t>
      </w:r>
      <w:proofErr w:type="spellEnd"/>
      <w:r w:rsidR="004023AD">
        <w:rPr>
          <w:lang w:val="en-US"/>
        </w:rPr>
        <w:t xml:space="preserve"> </w:t>
      </w:r>
      <w:r w:rsidR="00624B61">
        <w:rPr>
          <w:lang w:val="en-US"/>
        </w:rPr>
        <w:t>message</w:t>
      </w:r>
      <w:r w:rsidR="00890867">
        <w:rPr>
          <w:lang w:val="en-US"/>
        </w:rPr>
        <w:t>.</w:t>
      </w:r>
      <w:r w:rsidR="00624B61">
        <w:rPr>
          <w:lang w:val="en-US"/>
        </w:rPr>
        <w:t xml:space="preserve"> </w:t>
      </w:r>
    </w:p>
    <w:p w14:paraId="671893C1" w14:textId="45B1882D" w:rsidR="00E37B01" w:rsidRDefault="00AB13A3" w:rsidP="003F4E67">
      <w:pPr>
        <w:pStyle w:val="BodyText"/>
      </w:pPr>
      <w:r>
        <w:t>D</w:t>
      </w:r>
      <w:r w:rsidR="00B93A30">
        <w:t xml:space="preserve">ifferent </w:t>
      </w:r>
      <w:r w:rsidR="00275F39">
        <w:t xml:space="preserve">models for </w:t>
      </w:r>
      <w:r w:rsidR="00160286">
        <w:t xml:space="preserve">how to represent the configuration of a candidate </w:t>
      </w:r>
      <w:r w:rsidR="008E0DFE">
        <w:t xml:space="preserve">target </w:t>
      </w:r>
      <w:r w:rsidR="00160286">
        <w:t>cell</w:t>
      </w:r>
      <w:r w:rsidR="00F21B61">
        <w:t xml:space="preserve"> </w:t>
      </w:r>
      <w:r w:rsidR="008E0DFE">
        <w:t xml:space="preserve">for L1/L2 mobility </w:t>
      </w:r>
      <w:r w:rsidR="00F21B61">
        <w:t>in the UE are possible</w:t>
      </w:r>
      <w:r w:rsidR="00A07B1F">
        <w:t xml:space="preserve"> </w:t>
      </w:r>
      <w:r w:rsidR="00EE0348">
        <w:t>(e.g.</w:t>
      </w:r>
      <w:r w:rsidR="001E27C8">
        <w:t>,</w:t>
      </w:r>
      <w:r w:rsidR="00EE0348">
        <w:t xml:space="preserve"> </w:t>
      </w:r>
      <w:proofErr w:type="spellStart"/>
      <w:r w:rsidR="00EE0348" w:rsidRPr="00624B61">
        <w:rPr>
          <w:i/>
          <w:iCs/>
        </w:rPr>
        <w:t>RRCReconfiguration</w:t>
      </w:r>
      <w:proofErr w:type="spellEnd"/>
      <w:r w:rsidR="00EE0348">
        <w:t xml:space="preserve">, </w:t>
      </w:r>
      <w:proofErr w:type="spellStart"/>
      <w:r w:rsidR="00EE0348" w:rsidRPr="00624B61">
        <w:rPr>
          <w:i/>
          <w:iCs/>
        </w:rPr>
        <w:t>CellGroupConfig</w:t>
      </w:r>
      <w:proofErr w:type="spellEnd"/>
      <w:r w:rsidR="00EE0348">
        <w:t xml:space="preserve">, </w:t>
      </w:r>
      <w:proofErr w:type="spellStart"/>
      <w:r w:rsidR="00EE0348" w:rsidRPr="00624B61">
        <w:rPr>
          <w:i/>
          <w:iCs/>
        </w:rPr>
        <w:t>ServingCellConfig</w:t>
      </w:r>
      <w:proofErr w:type="spellEnd"/>
      <w:r w:rsidR="00EE0348">
        <w:t xml:space="preserve">) </w:t>
      </w:r>
      <w:r w:rsidR="00A07B1F">
        <w:t xml:space="preserve">and </w:t>
      </w:r>
      <w:r w:rsidR="00CC6D12">
        <w:t>these</w:t>
      </w:r>
      <w:r w:rsidR="00CA38C7">
        <w:t xml:space="preserve"> RRC model</w:t>
      </w:r>
      <w:r w:rsidR="00890867">
        <w:t>s</w:t>
      </w:r>
      <w:r w:rsidR="00CA38C7">
        <w:t xml:space="preserve"> </w:t>
      </w:r>
      <w:r w:rsidR="00A00C75">
        <w:t xml:space="preserve">have </w:t>
      </w:r>
      <w:r w:rsidR="00890867">
        <w:t xml:space="preserve">already </w:t>
      </w:r>
      <w:r w:rsidR="00A00C75">
        <w:t xml:space="preserve">been initially discussed during an email discussion in </w:t>
      </w:r>
      <w:r w:rsidR="00B11BBA">
        <w:rPr>
          <w:highlight w:val="yellow"/>
        </w:rPr>
        <w:fldChar w:fldCharType="begin"/>
      </w:r>
      <w:r w:rsidR="00B11BBA">
        <w:instrText xml:space="preserve"> REF _Ref115084272 \r \h </w:instrText>
      </w:r>
      <w:r w:rsidR="00B11BBA">
        <w:rPr>
          <w:highlight w:val="yellow"/>
        </w:rPr>
      </w:r>
      <w:r w:rsidR="00B11BBA">
        <w:rPr>
          <w:highlight w:val="yellow"/>
        </w:rPr>
        <w:fldChar w:fldCharType="separate"/>
      </w:r>
      <w:r w:rsidR="0035131B">
        <w:t>[1]</w:t>
      </w:r>
      <w:r w:rsidR="00B11BBA">
        <w:rPr>
          <w:highlight w:val="yellow"/>
        </w:rPr>
        <w:fldChar w:fldCharType="end"/>
      </w:r>
      <w:r w:rsidR="000D1621">
        <w:t>.</w:t>
      </w:r>
      <w:r w:rsidR="00CA38C7">
        <w:t xml:space="preserve"> </w:t>
      </w:r>
    </w:p>
    <w:p w14:paraId="4684E134" w14:textId="3D0929FE" w:rsidR="00267B71" w:rsidRDefault="000D6DD7" w:rsidP="002C2386">
      <w:pPr>
        <w:pStyle w:val="Proposal"/>
      </w:pPr>
      <w:bookmarkStart w:id="3" w:name="_Toc115392907"/>
      <w:r>
        <w:t xml:space="preserve">The </w:t>
      </w:r>
      <w:r w:rsidR="00FE6D95" w:rsidRPr="00FE6D95">
        <w:t xml:space="preserve">UE receives a </w:t>
      </w:r>
      <w:r w:rsidR="00B335D1">
        <w:t xml:space="preserve">candidate target </w:t>
      </w:r>
      <w:r w:rsidR="00FE6D95" w:rsidRPr="00FE6D95">
        <w:t xml:space="preserve">configuration </w:t>
      </w:r>
      <w:r w:rsidR="00A00C75">
        <w:t xml:space="preserve">for </w:t>
      </w:r>
      <w:r w:rsidR="0028398D">
        <w:t xml:space="preserve">L1/L2 </w:t>
      </w:r>
      <w:r w:rsidR="007F0EB8">
        <w:t>based inter-cell mo</w:t>
      </w:r>
      <w:r w:rsidR="00C004ED">
        <w:t xml:space="preserve">bility </w:t>
      </w:r>
      <w:r w:rsidR="00A00C75">
        <w:t xml:space="preserve">within an </w:t>
      </w:r>
      <w:r w:rsidR="00A00C75" w:rsidRPr="00FE6D95">
        <w:t xml:space="preserve">RRC </w:t>
      </w:r>
      <w:r w:rsidR="00A00C75">
        <w:t>message</w:t>
      </w:r>
      <w:r w:rsidR="00A00C75" w:rsidRPr="00FE6D95">
        <w:t xml:space="preserve"> </w:t>
      </w:r>
      <w:r w:rsidR="00FE6D95" w:rsidRPr="00FE6D95">
        <w:t>(e.g.</w:t>
      </w:r>
      <w:r w:rsidR="001E27C8">
        <w:t>,</w:t>
      </w:r>
      <w:r w:rsidR="00FE6D95" w:rsidRPr="00FE6D95">
        <w:t xml:space="preserve"> </w:t>
      </w:r>
      <w:proofErr w:type="spellStart"/>
      <w:r w:rsidR="00FE6D95" w:rsidRPr="001D48BA">
        <w:rPr>
          <w:i/>
          <w:iCs/>
        </w:rPr>
        <w:t>RRCReconfiguration</w:t>
      </w:r>
      <w:proofErr w:type="spellEnd"/>
      <w:r w:rsidR="001D48BA">
        <w:t xml:space="preserve"> message</w:t>
      </w:r>
      <w:r w:rsidR="00FE6D95" w:rsidRPr="00FE6D95">
        <w:t xml:space="preserve">), before </w:t>
      </w:r>
      <w:r w:rsidR="00A00C75">
        <w:t xml:space="preserve">the reception of </w:t>
      </w:r>
      <w:proofErr w:type="gramStart"/>
      <w:r w:rsidR="00A00C75">
        <w:t xml:space="preserve">the </w:t>
      </w:r>
      <w:r w:rsidR="00FE6D95" w:rsidRPr="00FE6D95">
        <w:t xml:space="preserve"> </w:t>
      </w:r>
      <w:r w:rsidR="001D48BA">
        <w:t>lower</w:t>
      </w:r>
      <w:proofErr w:type="gramEnd"/>
      <w:r w:rsidR="001D48BA">
        <w:t xml:space="preserve"> layer </w:t>
      </w:r>
      <w:proofErr w:type="spellStart"/>
      <w:r w:rsidR="00FE6D95" w:rsidRPr="00FE6D95">
        <w:t>signaling</w:t>
      </w:r>
      <w:proofErr w:type="spellEnd"/>
      <w:r w:rsidR="00FE6D95" w:rsidRPr="00FE6D95">
        <w:t xml:space="preserve"> </w:t>
      </w:r>
      <w:r w:rsidR="00A00C75">
        <w:t>for</w:t>
      </w:r>
      <w:r w:rsidR="00FE6D95" w:rsidRPr="00FE6D95">
        <w:t xml:space="preserve"> the execution of L1/L2 inter-cell mobility</w:t>
      </w:r>
      <w:r w:rsidR="00FE6D95">
        <w:t>.</w:t>
      </w:r>
      <w:bookmarkEnd w:id="3"/>
      <w:r w:rsidR="00FE6D95">
        <w:t xml:space="preserve"> </w:t>
      </w:r>
    </w:p>
    <w:p w14:paraId="1A3A3DF5" w14:textId="310D5C8D" w:rsidR="00B53E95" w:rsidRDefault="00B53E95" w:rsidP="003F4E67">
      <w:pPr>
        <w:pStyle w:val="BodyText"/>
      </w:pPr>
      <w:r>
        <w:t xml:space="preserve">It seems also reasonable to assume that the UE may be configured with more than one target candidate cell for L1/L2 inter-cell mobility. Otherwise, </w:t>
      </w:r>
      <w:r w:rsidR="00D16E72">
        <w:t xml:space="preserve">there may be a lot of RRC </w:t>
      </w:r>
      <w:proofErr w:type="spellStart"/>
      <w:r w:rsidR="00D16E72">
        <w:t>signaling</w:t>
      </w:r>
      <w:proofErr w:type="spellEnd"/>
      <w:r w:rsidR="00D16E72">
        <w:t xml:space="preserve"> to configure and reconfigure the UE, to add and release target cell candidates for </w:t>
      </w:r>
      <w:r>
        <w:t>L1/L2 inter-cell mobility</w:t>
      </w:r>
      <w:r w:rsidR="00D16E72">
        <w:t xml:space="preserve"> as the UE moves within a certain coverage area.</w:t>
      </w:r>
    </w:p>
    <w:p w14:paraId="6DE4AC95" w14:textId="0C1F8E97" w:rsidR="00B53E95" w:rsidRDefault="00D16E72" w:rsidP="003F4E67">
      <w:pPr>
        <w:pStyle w:val="Proposal"/>
      </w:pPr>
      <w:bookmarkStart w:id="4" w:name="_Toc115392908"/>
      <w:r>
        <w:t xml:space="preserve">The </w:t>
      </w:r>
      <w:r w:rsidR="001965A1">
        <w:t xml:space="preserve">UE may be configured with multiple </w:t>
      </w:r>
      <w:r w:rsidR="0063163D">
        <w:t>L1/L</w:t>
      </w:r>
      <w:r w:rsidR="00BF3905">
        <w:t xml:space="preserve">2 inter-cell mobility </w:t>
      </w:r>
      <w:r w:rsidR="001965A1">
        <w:t xml:space="preserve">candidate </w:t>
      </w:r>
      <w:r w:rsidR="00BF3905">
        <w:t>cells</w:t>
      </w:r>
      <w:r>
        <w:t>.</w:t>
      </w:r>
      <w:bookmarkEnd w:id="4"/>
    </w:p>
    <w:p w14:paraId="32CD1125" w14:textId="3FBDBD74" w:rsidR="00426077" w:rsidRDefault="000C27C0" w:rsidP="003F4E67">
      <w:pPr>
        <w:pStyle w:val="BodyText"/>
      </w:pPr>
      <w:r>
        <w:t>Moreover</w:t>
      </w:r>
      <w:r w:rsidR="00233178">
        <w:t xml:space="preserve">, </w:t>
      </w:r>
      <w:r w:rsidR="00CC1062">
        <w:t xml:space="preserve">in a </w:t>
      </w:r>
      <w:r w:rsidR="00903A37">
        <w:t>distributed</w:t>
      </w:r>
      <w:r w:rsidR="00CC1062">
        <w:t xml:space="preserve"> RAN architecture</w:t>
      </w:r>
      <w:r w:rsidR="00903A37">
        <w:t xml:space="preserve">, </w:t>
      </w:r>
      <w:r w:rsidR="004F389D">
        <w:t xml:space="preserve">as </w:t>
      </w:r>
      <w:r w:rsidR="00903A37">
        <w:t xml:space="preserve">the </w:t>
      </w:r>
      <w:r w:rsidR="004F389D">
        <w:t xml:space="preserve">network </w:t>
      </w:r>
      <w:r w:rsidR="00903A37">
        <w:t>functions are split between the DU and the CU</w:t>
      </w:r>
      <w:r w:rsidR="004F389D">
        <w:t>, we foresee some impact on F1AP.</w:t>
      </w:r>
      <w:r w:rsidR="000E792B">
        <w:t xml:space="preserve"> In this section </w:t>
      </w:r>
      <w:r w:rsidR="00C619B9">
        <w:t xml:space="preserve">we </w:t>
      </w:r>
      <w:r w:rsidR="001F0C44">
        <w:t>elaborate more on the procedures for configuring the candidate cells.</w:t>
      </w:r>
    </w:p>
    <w:p w14:paraId="010005D9" w14:textId="0EE35E8A" w:rsidR="00B11AF2" w:rsidRDefault="00505452" w:rsidP="003F4E67">
      <w:pPr>
        <w:pStyle w:val="BodyText"/>
      </w:pPr>
      <w:r>
        <w:t>The p</w:t>
      </w:r>
      <w:r w:rsidR="00067FAF">
        <w:t xml:space="preserve">rocedure for </w:t>
      </w:r>
      <w:r>
        <w:t xml:space="preserve">configuration of </w:t>
      </w:r>
      <w:r w:rsidR="00A23AE1">
        <w:t xml:space="preserve">an </w:t>
      </w:r>
      <w:r w:rsidR="00067FAF">
        <w:t>intra-DU</w:t>
      </w:r>
      <w:r>
        <w:t xml:space="preserve"> candidate </w:t>
      </w:r>
      <w:r w:rsidR="007F5EC3">
        <w:t xml:space="preserve">target </w:t>
      </w:r>
      <w:r>
        <w:t>cell</w:t>
      </w:r>
      <w:r w:rsidR="00A23AE1">
        <w:t xml:space="preserve"> </w:t>
      </w:r>
      <w:r>
        <w:t xml:space="preserve">illustrated in </w:t>
      </w:r>
      <w:r>
        <w:fldChar w:fldCharType="begin"/>
      </w:r>
      <w:r>
        <w:instrText xml:space="preserve"> REF _Ref110336632 \h </w:instrText>
      </w:r>
      <w:r>
        <w:fldChar w:fldCharType="separate"/>
      </w:r>
      <w:r>
        <w:t xml:space="preserve">Figure </w:t>
      </w:r>
      <w:r>
        <w:rPr>
          <w:noProof/>
        </w:rPr>
        <w:t>2</w:t>
      </w:r>
      <w:r>
        <w:fldChar w:fldCharType="end"/>
      </w:r>
      <w:r>
        <w:t>.</w:t>
      </w:r>
      <w:r w:rsidR="000B755F">
        <w:t xml:space="preserve"> </w:t>
      </w:r>
    </w:p>
    <w:p w14:paraId="3A0EFF7C" w14:textId="2F19637E" w:rsidR="00067FAF" w:rsidRDefault="009F1621" w:rsidP="003F4E67">
      <w:pPr>
        <w:pStyle w:val="BodyText"/>
      </w:pPr>
      <w:ins w:id="5" w:author="Pontus Wallentin" w:date="2022-09-29T14:32:00Z">
        <w:r>
          <w:rPr>
            <w:noProof/>
          </w:rPr>
          <w:object w:dxaOrig="15800" w:dyaOrig="8266" w14:anchorId="37458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8.5pt;height:250.5pt;mso-width-percent:0;mso-height-percent:0;mso-width-percent:0;mso-height-percent:0" o:ole="">
              <v:imagedata r:id="rId11" o:title=""/>
            </v:shape>
            <o:OLEObject Type="Embed" ProgID="Mscgen.Chart" ShapeID="_x0000_i1026" DrawAspect="Content" ObjectID="_1726008022" r:id="rId12"/>
          </w:object>
        </w:r>
      </w:ins>
    </w:p>
    <w:p w14:paraId="07C650D9" w14:textId="5D175135" w:rsidR="00067FAF" w:rsidRDefault="0086482A" w:rsidP="0086482A">
      <w:pPr>
        <w:pStyle w:val="Caption"/>
      </w:pPr>
      <w:bookmarkStart w:id="6" w:name="_Ref110336632"/>
      <w:r>
        <w:lastRenderedPageBreak/>
        <w:t xml:space="preserve">Figure </w:t>
      </w:r>
      <w:r>
        <w:fldChar w:fldCharType="begin"/>
      </w:r>
      <w:r>
        <w:instrText>SEQ Figure \* ARABIC</w:instrText>
      </w:r>
      <w:r>
        <w:fldChar w:fldCharType="separate"/>
      </w:r>
      <w:r w:rsidR="00723D72">
        <w:rPr>
          <w:noProof/>
        </w:rPr>
        <w:t>2</w:t>
      </w:r>
      <w:r>
        <w:fldChar w:fldCharType="end"/>
      </w:r>
      <w:bookmarkEnd w:id="6"/>
      <w:r>
        <w:t xml:space="preserve">. Configuration of </w:t>
      </w:r>
      <w:r w:rsidR="00C26865">
        <w:t>i</w:t>
      </w:r>
      <w:r>
        <w:t xml:space="preserve">ntra-DU </w:t>
      </w:r>
      <w:r w:rsidR="00C3657E">
        <w:t xml:space="preserve">candidate target cell for </w:t>
      </w:r>
      <w:r w:rsidR="00AB1FA8">
        <w:t xml:space="preserve">L1/L2 based inter-cell mobility </w:t>
      </w:r>
    </w:p>
    <w:p w14:paraId="674EB8B1" w14:textId="42CAE92E" w:rsidR="00A90178" w:rsidRDefault="00A90178" w:rsidP="00A90178">
      <w:pPr>
        <w:pStyle w:val="BodyText"/>
      </w:pPr>
      <w:r>
        <w:t xml:space="preserve">According to what is shown in Figure 2, the understanding is that the triggering for configuring </w:t>
      </w:r>
      <w:r w:rsidR="004F0FA4">
        <w:t xml:space="preserve">L1/L2 inter-cell mobility at the UE </w:t>
      </w:r>
      <w:r w:rsidR="002E3457">
        <w:t>can be</w:t>
      </w:r>
      <w:r w:rsidR="004F0FA4">
        <w:t xml:space="preserve"> the reception of the L3 measurement report at the CU. </w:t>
      </w:r>
      <w:r w:rsidR="00F62635">
        <w:t xml:space="preserve">This makes sense for mainly two reasons. The first reason is that L3 measurements already support intra-frequency and inter-frequency scenarios and thus the CU may configure the UE to measure the interested frequency in </w:t>
      </w:r>
      <w:r w:rsidR="00914D37">
        <w:t>anticipation that some cell</w:t>
      </w:r>
      <w:r w:rsidR="00691AF6">
        <w:t>(s)</w:t>
      </w:r>
      <w:r w:rsidR="00914D37">
        <w:t xml:space="preserve"> may be</w:t>
      </w:r>
      <w:r w:rsidR="00691AF6">
        <w:t>come candidate cells for L1/L2 inter-cell mobility.</w:t>
      </w:r>
      <w:r w:rsidR="00100AF0">
        <w:t xml:space="preserve"> The second reason is that current L1 measurement framework (i.e., the CSI measurements) do not support the inter-frequency scenario and thus it would be very limiting to use such measurements to understand which cells can be considered as candidate cell for L1/L2 inter-cell mobility.</w:t>
      </w:r>
    </w:p>
    <w:p w14:paraId="1292EBD7" w14:textId="2F5E81B9" w:rsidR="00100AF0" w:rsidRDefault="005D0A8E" w:rsidP="005D0A8E">
      <w:pPr>
        <w:pStyle w:val="Observation"/>
      </w:pPr>
      <w:r w:rsidRPr="005D0A8E">
        <w:t>L3 measurements already support intra-frequency and inter-frequency scenarios and thus the CU may configure the UE to measure the interested frequency in anticipation that some cell(s) may become candidate cells for L1/L2 inter-cell mobility</w:t>
      </w:r>
    </w:p>
    <w:p w14:paraId="55224673" w14:textId="7BB08A81" w:rsidR="005D0A8E" w:rsidRDefault="005D0A8E" w:rsidP="005D0A8E">
      <w:pPr>
        <w:pStyle w:val="Observation"/>
      </w:pPr>
      <w:r>
        <w:t>Current L1 measurement framework (i.e., the CSI measurements) do not support the inter-frequency scenario and thus it would be very limiting to use such measurements to understand which cells can be considered as candidate cell for L1/L2 inter-cell mobility</w:t>
      </w:r>
    </w:p>
    <w:p w14:paraId="687636A9" w14:textId="25E78768" w:rsidR="005D0A8E" w:rsidRDefault="001320B2" w:rsidP="005D0A8E">
      <w:pPr>
        <w:pStyle w:val="BodyText"/>
      </w:pPr>
      <w:r>
        <w:t>Therefore, using L3 measurements for triggering the configuration of L1/L2 inter-cell mobility it seems to be the most straightforward and simple solution. Thus, we propose:</w:t>
      </w:r>
    </w:p>
    <w:p w14:paraId="182EC757" w14:textId="7752BC20" w:rsidR="001320B2" w:rsidRDefault="001F2AB6" w:rsidP="001F2AB6">
      <w:pPr>
        <w:pStyle w:val="Proposal"/>
      </w:pPr>
      <w:bookmarkStart w:id="7" w:name="_Toc115392909"/>
      <w:r>
        <w:t>The configuration of L1/L2 inter-cell mobility based on the L3 measurements</w:t>
      </w:r>
      <w:r w:rsidR="00751499">
        <w:t xml:space="preserve"> is the baseline</w:t>
      </w:r>
      <w:r>
        <w:t>.</w:t>
      </w:r>
      <w:bookmarkEnd w:id="7"/>
    </w:p>
    <w:p w14:paraId="7A2FFF81" w14:textId="19F1C88A" w:rsidR="001F2AB6" w:rsidRPr="001F2AB6" w:rsidRDefault="001F2AB6" w:rsidP="001F2AB6">
      <w:pPr>
        <w:pStyle w:val="BodyText"/>
      </w:pPr>
      <w:r>
        <w:t xml:space="preserve">A further aspect to be clarified is which node is responsible to trigger the configuration of L1/L2 inter-cell mobility. Since </w:t>
      </w:r>
      <w:r w:rsidR="00616127">
        <w:t xml:space="preserve">in the above text we have already clarified that L3 measurements </w:t>
      </w:r>
      <w:r w:rsidR="00237776">
        <w:t>c</w:t>
      </w:r>
      <w:r w:rsidR="00616127">
        <w:t xml:space="preserve">ould be the triggering for the configuration of L1/L2 inter-cell mobility, it comes </w:t>
      </w:r>
      <w:proofErr w:type="gramStart"/>
      <w:r w:rsidR="00616127">
        <w:t>natural</w:t>
      </w:r>
      <w:proofErr w:type="gramEnd"/>
      <w:r w:rsidR="00616127">
        <w:t xml:space="preserve"> to clarify that the CU initiates the procedure, while the DU is still the node that provide</w:t>
      </w:r>
      <w:r w:rsidR="00CC0FE3">
        <w:t>s</w:t>
      </w:r>
      <w:r w:rsidR="00616127">
        <w:t xml:space="preserve"> the configuration for </w:t>
      </w:r>
      <w:r w:rsidR="004A35E3">
        <w:t>each L1/L2 inter-cell mobility candidate cell. Therefore, we have</w:t>
      </w:r>
    </w:p>
    <w:p w14:paraId="3DE9E269" w14:textId="2451C2F1" w:rsidR="004A35E3" w:rsidRDefault="00ED13A7" w:rsidP="004A35E3">
      <w:pPr>
        <w:pStyle w:val="Proposal"/>
      </w:pPr>
      <w:bookmarkStart w:id="8" w:name="_Toc115392910"/>
      <w:r>
        <w:t>The</w:t>
      </w:r>
      <w:r w:rsidR="00214800">
        <w:t xml:space="preserve"> configuration of </w:t>
      </w:r>
      <w:r w:rsidR="00206BDB">
        <w:t xml:space="preserve">L1/L2 </w:t>
      </w:r>
      <w:r w:rsidR="00087CA7">
        <w:t xml:space="preserve">inter-cell </w:t>
      </w:r>
      <w:r w:rsidR="00206BDB">
        <w:t xml:space="preserve">mobility </w:t>
      </w:r>
      <w:r>
        <w:t>is initiated by the CU</w:t>
      </w:r>
      <w:r w:rsidR="00E26CC0">
        <w:t>.</w:t>
      </w:r>
      <w:bookmarkEnd w:id="8"/>
    </w:p>
    <w:p w14:paraId="4D5AA832" w14:textId="0AADFB3D" w:rsidR="00087CA7" w:rsidRDefault="00087CA7" w:rsidP="00D56655">
      <w:pPr>
        <w:pStyle w:val="Proposal"/>
      </w:pPr>
      <w:bookmarkStart w:id="9" w:name="_Toc115392911"/>
      <w:r>
        <w:t xml:space="preserve">The Candidate DU generates </w:t>
      </w:r>
      <w:r w:rsidR="001D48BA">
        <w:t>a</w:t>
      </w:r>
      <w:r>
        <w:t xml:space="preserve"> configuration for each L1/L2 inter-cell mobility candidate cell and includes </w:t>
      </w:r>
      <w:r w:rsidR="001D48BA">
        <w:t xml:space="preserve">it </w:t>
      </w:r>
      <w:r>
        <w:t>in the response to the CU.</w:t>
      </w:r>
      <w:bookmarkEnd w:id="9"/>
    </w:p>
    <w:p w14:paraId="3C24B449" w14:textId="77777777" w:rsidR="004A35E3" w:rsidRDefault="004A35E3" w:rsidP="004A35E3">
      <w:pPr>
        <w:pStyle w:val="Proposal"/>
        <w:numPr>
          <w:ilvl w:val="0"/>
          <w:numId w:val="0"/>
        </w:numPr>
      </w:pPr>
    </w:p>
    <w:p w14:paraId="66C2B78A" w14:textId="227C4DBD" w:rsidR="00067FAF" w:rsidRDefault="00505452" w:rsidP="003F4E67">
      <w:pPr>
        <w:pStyle w:val="BodyText"/>
      </w:pPr>
      <w:r>
        <w:t>The p</w:t>
      </w:r>
      <w:r w:rsidR="00067FAF">
        <w:t xml:space="preserve">rocedure for </w:t>
      </w:r>
      <w:r>
        <w:t xml:space="preserve">configuration of </w:t>
      </w:r>
      <w:r w:rsidR="00832B70">
        <w:t xml:space="preserve">an </w:t>
      </w:r>
      <w:r w:rsidR="00067FAF">
        <w:t>inter-DU</w:t>
      </w:r>
      <w:r>
        <w:t xml:space="preserve"> candidate </w:t>
      </w:r>
      <w:r w:rsidR="00C3657E">
        <w:t xml:space="preserve">target </w:t>
      </w:r>
      <w:r>
        <w:t xml:space="preserve">cell is illustrated in </w:t>
      </w:r>
      <w:r>
        <w:fldChar w:fldCharType="begin"/>
      </w:r>
      <w:r>
        <w:instrText xml:space="preserve"> REF _Ref110336675 \h </w:instrText>
      </w:r>
      <w:r>
        <w:fldChar w:fldCharType="separate"/>
      </w:r>
      <w:r>
        <w:t xml:space="preserve">Figure </w:t>
      </w:r>
      <w:r>
        <w:rPr>
          <w:noProof/>
        </w:rPr>
        <w:t>3</w:t>
      </w:r>
      <w:r>
        <w:fldChar w:fldCharType="end"/>
      </w:r>
      <w:r>
        <w:t>.</w:t>
      </w:r>
      <w:r w:rsidR="000C6526">
        <w:t xml:space="preserve"> </w:t>
      </w:r>
    </w:p>
    <w:p w14:paraId="15966365" w14:textId="6BA71F69" w:rsidR="00067FAF" w:rsidRDefault="009F1621" w:rsidP="003F4E67">
      <w:pPr>
        <w:pStyle w:val="BodyText"/>
      </w:pPr>
      <w:ins w:id="10" w:author="Pontus Wallentin" w:date="2022-09-29T14:34:00Z">
        <w:r>
          <w:rPr>
            <w:noProof/>
          </w:rPr>
          <w:object w:dxaOrig="16647" w:dyaOrig="7980" w14:anchorId="14E4A756">
            <v:shape id="_x0000_i1025" type="#_x0000_t75" alt="" style="width:476pt;height:228.5pt;mso-width-percent:0;mso-height-percent:0;mso-width-percent:0;mso-height-percent:0" o:ole="">
              <v:imagedata r:id="rId13" o:title=""/>
            </v:shape>
            <o:OLEObject Type="Embed" ProgID="Mscgen.Chart" ShapeID="_x0000_i1025" DrawAspect="Content" ObjectID="_1726008023" r:id="rId14"/>
          </w:object>
        </w:r>
      </w:ins>
    </w:p>
    <w:p w14:paraId="511B27AB" w14:textId="6E461F47" w:rsidR="00FD6B3C" w:rsidRDefault="00E57200" w:rsidP="00751499">
      <w:pPr>
        <w:pStyle w:val="Caption"/>
      </w:pPr>
      <w:bookmarkStart w:id="11" w:name="_Ref110336675"/>
      <w:r>
        <w:t xml:space="preserve">Figure </w:t>
      </w:r>
      <w:r>
        <w:fldChar w:fldCharType="begin"/>
      </w:r>
      <w:r>
        <w:instrText>SEQ Figure \* ARABIC</w:instrText>
      </w:r>
      <w:r>
        <w:fldChar w:fldCharType="separate"/>
      </w:r>
      <w:r w:rsidR="00723D72">
        <w:t>3</w:t>
      </w:r>
      <w:r>
        <w:fldChar w:fldCharType="end"/>
      </w:r>
      <w:bookmarkEnd w:id="11"/>
      <w:r>
        <w:t xml:space="preserve">. Configuration of inter-DU </w:t>
      </w:r>
      <w:r w:rsidR="00C3657E">
        <w:t xml:space="preserve">candidate target cell for </w:t>
      </w:r>
      <w:r w:rsidR="00AB1FA8">
        <w:t xml:space="preserve">L1/L2 based inter-cell mobility </w:t>
      </w:r>
    </w:p>
    <w:p w14:paraId="56D97C99" w14:textId="51B77385" w:rsidR="00DE5F8A" w:rsidRDefault="001F0C44" w:rsidP="003F4E67">
      <w:pPr>
        <w:pStyle w:val="BodyText"/>
      </w:pPr>
      <w:r>
        <w:lastRenderedPageBreak/>
        <w:t xml:space="preserve">As being illustrated by these example procedures, </w:t>
      </w:r>
      <w:r w:rsidR="00B53741">
        <w:t xml:space="preserve">we think that the existing F1AP procedures can be reused for configuring candidate </w:t>
      </w:r>
      <w:r w:rsidR="0099218C">
        <w:t xml:space="preserve">target </w:t>
      </w:r>
      <w:r w:rsidR="00B53741">
        <w:t>cells</w:t>
      </w:r>
      <w:r w:rsidR="009D50E6">
        <w:t>, both for the intra-DU and inter-DU cases</w:t>
      </w:r>
      <w:r w:rsidR="008F2AE9">
        <w:t>. This is however to be discussed further by RAN3.</w:t>
      </w:r>
    </w:p>
    <w:p w14:paraId="5D069A8F" w14:textId="7672AA13" w:rsidR="002D4CA7" w:rsidRDefault="00F60A30" w:rsidP="00F60A30">
      <w:pPr>
        <w:pStyle w:val="Heading2"/>
      </w:pPr>
      <w:r>
        <w:t>2.</w:t>
      </w:r>
      <w:r w:rsidR="005324D2">
        <w:t>2</w:t>
      </w:r>
      <w:r>
        <w:tab/>
        <w:t>Handling of BWPs</w:t>
      </w:r>
    </w:p>
    <w:p w14:paraId="3DEBC7D4" w14:textId="7BAADCCB" w:rsidR="002C34C4" w:rsidRDefault="002C34C4" w:rsidP="002C34C4">
      <w:pPr>
        <w:pStyle w:val="BodyText"/>
      </w:pPr>
      <w:r>
        <w:t>One issue which has not been discussed and that quite important regarding what a configuration for a L1/L2 inter-cell mobility candidate should contain is how the UE determine</w:t>
      </w:r>
      <w:r w:rsidR="00FC4702">
        <w:t>s</w:t>
      </w:r>
      <w:r>
        <w:t xml:space="preserve"> the active BWP (for DL and UL) of the target cell upon the execution of L1/L2 inter-cell mobility.</w:t>
      </w:r>
      <w:r w:rsidR="00A3759D">
        <w:t xml:space="preserve"> </w:t>
      </w:r>
      <w:r>
        <w:t>Without</w:t>
      </w:r>
      <w:r w:rsidR="00A3759D">
        <w:t xml:space="preserve"> clarifying this </w:t>
      </w:r>
      <w:r w:rsidR="007269D3">
        <w:t>aspect,</w:t>
      </w:r>
      <w:r w:rsidR="00A3759D">
        <w:t xml:space="preserve"> </w:t>
      </w:r>
      <w:r>
        <w:t xml:space="preserve">it would not be possible </w:t>
      </w:r>
      <w:r w:rsidR="00A3759D">
        <w:t xml:space="preserve">indeed </w:t>
      </w:r>
      <w:r>
        <w:t xml:space="preserve">for the UE to perform random access, as the </w:t>
      </w:r>
      <w:proofErr w:type="gramStart"/>
      <w:r>
        <w:t>random access</w:t>
      </w:r>
      <w:proofErr w:type="gramEnd"/>
      <w:r>
        <w:t xml:space="preserve"> configuration (RACH config) is defined per UL BWP, or determine the TCI state to be activated for the DL (as that is also defined per DL BW).</w:t>
      </w:r>
    </w:p>
    <w:p w14:paraId="0A7CB221" w14:textId="0AC2CFFD" w:rsidR="00EB5DF9" w:rsidRDefault="00A3759D" w:rsidP="00EB5DF9">
      <w:pPr>
        <w:pStyle w:val="BodyText"/>
      </w:pPr>
      <w:r>
        <w:t xml:space="preserve">According to TS 38.300, the </w:t>
      </w:r>
      <w:r w:rsidR="002C34C4">
        <w:t xml:space="preserve">switching between </w:t>
      </w:r>
      <w:r w:rsidR="000D76DC">
        <w:t xml:space="preserve">the initial </w:t>
      </w:r>
      <w:r w:rsidR="002C34C4">
        <w:t>BWP</w:t>
      </w:r>
      <w:r w:rsidR="000D76DC">
        <w:t xml:space="preserve"> and a dedicated BWP </w:t>
      </w:r>
      <w:r w:rsidR="002C34C4">
        <w:t xml:space="preserve">happens by means of RRC </w:t>
      </w:r>
      <w:proofErr w:type="spellStart"/>
      <w:r w:rsidR="002C34C4">
        <w:t>signalin</w:t>
      </w:r>
      <w:r w:rsidR="00FC4702">
        <w:t>g</w:t>
      </w:r>
      <w:proofErr w:type="spellEnd"/>
      <w:r w:rsidR="002C34C4">
        <w:t xml:space="preserve"> but </w:t>
      </w:r>
      <w:r w:rsidR="000D76DC">
        <w:t xml:space="preserve">for the case of </w:t>
      </w:r>
      <w:r w:rsidR="002C34C4">
        <w:t xml:space="preserve">L1/L2 inter-cell mobility </w:t>
      </w:r>
      <w:r w:rsidR="000D76DC">
        <w:t xml:space="preserve">this </w:t>
      </w:r>
      <w:r w:rsidR="002C34C4">
        <w:t xml:space="preserve">procedure </w:t>
      </w:r>
      <w:r w:rsidR="000D76DC">
        <w:t>is triggered</w:t>
      </w:r>
      <w:r w:rsidR="002C34C4">
        <w:t xml:space="preserve"> by a lower layer </w:t>
      </w:r>
      <w:proofErr w:type="spellStart"/>
      <w:r w:rsidR="002C34C4">
        <w:t>signaling</w:t>
      </w:r>
      <w:proofErr w:type="spellEnd"/>
      <w:r w:rsidR="000D76DC">
        <w:t xml:space="preserve"> (e.g., a MAC CE or DCI). </w:t>
      </w:r>
      <w:r w:rsidR="00EB5DF9">
        <w:t>The text also mentions that a switching between configured BWPs happens by means of Downlink Control Indication (DCI) or inactivity timer however, these are defined only for the same cell (intra-cell BWP switching). Finally, the text also mentions that a switching between configured BWPs happens upon initiation of random access. However, in L1/L2 inter-cell mobility one of the goals is to reduce the interruption time, by possible accessing the target cell without random access.</w:t>
      </w:r>
    </w:p>
    <w:p w14:paraId="4DC3A512" w14:textId="53E7776D" w:rsidR="0055621C" w:rsidRDefault="000D76DC" w:rsidP="002C34C4">
      <w:pPr>
        <w:pStyle w:val="BodyText"/>
      </w:pPr>
      <w:r>
        <w:t xml:space="preserve">On top of this, </w:t>
      </w:r>
      <w:r w:rsidR="008D0171">
        <w:t xml:space="preserve">another </w:t>
      </w:r>
      <w:r w:rsidR="0055621C">
        <w:t xml:space="preserve">big issue is that the serving DU (which is the node that is responsible to send the lower layer signalling to the UE) may not have knowledge </w:t>
      </w:r>
      <w:r w:rsidR="00032870">
        <w:t>about</w:t>
      </w:r>
      <w:r w:rsidR="0055621C">
        <w:t xml:space="preserve"> which BWPs have been configured by a Candidate DU in its candidate cell configuration for L1/L2 inter-cell mobility.</w:t>
      </w:r>
    </w:p>
    <w:p w14:paraId="1FE01424" w14:textId="72600AF9" w:rsidR="00C8078F" w:rsidRDefault="007269D3" w:rsidP="00C8078F">
      <w:pPr>
        <w:pStyle w:val="Observation"/>
      </w:pPr>
      <w:r>
        <w:t>How</w:t>
      </w:r>
      <w:r w:rsidR="00C8078F">
        <w:t xml:space="preserve"> the UE determine the BWP (for DL and UL) to be used upon the execution of L1/L2 inter-cell mobility is not clear.</w:t>
      </w:r>
    </w:p>
    <w:p w14:paraId="70A262CB" w14:textId="0E06385F" w:rsidR="00C8078F" w:rsidRPr="00C8078F" w:rsidRDefault="00032870" w:rsidP="00032870">
      <w:pPr>
        <w:pStyle w:val="Observation"/>
      </w:pPr>
      <w:r>
        <w:t>The serving DU (which is the node that is responsible to send the lower layer signalling to the UE) may not have knowledge about which BWPs have been configured by a Candidate DU in its candidate cell configuration for L1/L2 inter-cell mobility</w:t>
      </w:r>
    </w:p>
    <w:p w14:paraId="6D2F35F0" w14:textId="77777777" w:rsidR="00751499" w:rsidRDefault="008D0171" w:rsidP="00751499">
      <w:pPr>
        <w:pStyle w:val="BodyText"/>
      </w:pPr>
      <w:proofErr w:type="gramStart"/>
      <w:r>
        <w:t>In order to</w:t>
      </w:r>
      <w:proofErr w:type="gramEnd"/>
      <w:r>
        <w:t xml:space="preserve"> overcome the problems described above, </w:t>
      </w:r>
      <w:r w:rsidR="00751499">
        <w:t>three</w:t>
      </w:r>
      <w:r w:rsidR="00D03568">
        <w:t xml:space="preserve"> possible solutions may be adopted in order to clarify how the UE should determine which BWP (for UL and DL) to be used upon </w:t>
      </w:r>
      <w:r w:rsidR="00A875DB">
        <w:t xml:space="preserve">executing L1/L2 inter-cell mobility. </w:t>
      </w:r>
      <w:proofErr w:type="gramStart"/>
      <w:r w:rsidR="00A875DB">
        <w:t>In particular, we</w:t>
      </w:r>
      <w:proofErr w:type="gramEnd"/>
      <w:r w:rsidR="00A875DB">
        <w:t xml:space="preserve"> may have:</w:t>
      </w:r>
    </w:p>
    <w:p w14:paraId="0BC6E47F" w14:textId="132AD4B7" w:rsidR="00A875DB" w:rsidRDefault="00A875DB" w:rsidP="00A875DB">
      <w:pPr>
        <w:pStyle w:val="BodyText"/>
        <w:numPr>
          <w:ilvl w:val="0"/>
          <w:numId w:val="24"/>
        </w:numPr>
        <w:ind w:left="1701" w:hanging="1341"/>
      </w:pPr>
      <w:r>
        <w:t>Which BWP to be used (for UL and DL) is indicated directly within the candidate cell configuration for L1/L2 inter-cell mobility.</w:t>
      </w:r>
    </w:p>
    <w:p w14:paraId="52F14112" w14:textId="0F2E6D14" w:rsidR="00A875DB" w:rsidRDefault="00A875DB" w:rsidP="00A875DB">
      <w:pPr>
        <w:pStyle w:val="BodyText"/>
        <w:numPr>
          <w:ilvl w:val="0"/>
          <w:numId w:val="24"/>
        </w:numPr>
        <w:ind w:left="1701" w:hanging="1341"/>
      </w:pPr>
      <w:r>
        <w:t>Which BWP</w:t>
      </w:r>
      <w:r w:rsidR="00FE388C">
        <w:t xml:space="preserve"> to be used (for UL and DL) is indicated within the lower layer signalling for the execution of L1/L2 inter-cell mobility.</w:t>
      </w:r>
    </w:p>
    <w:p w14:paraId="63458FCF" w14:textId="7E108308" w:rsidR="00FE388C" w:rsidRDefault="00FE388C" w:rsidP="00A875DB">
      <w:pPr>
        <w:pStyle w:val="BodyText"/>
        <w:numPr>
          <w:ilvl w:val="0"/>
          <w:numId w:val="24"/>
        </w:numPr>
        <w:ind w:left="1701" w:hanging="1341"/>
      </w:pPr>
      <w:r>
        <w:t>Which BWP to be used is pre-defined</w:t>
      </w:r>
      <w:r w:rsidR="00A71457">
        <w:t>.</w:t>
      </w:r>
    </w:p>
    <w:p w14:paraId="50F00FDD" w14:textId="2896AABD" w:rsidR="00A71457" w:rsidRDefault="00A71457" w:rsidP="00A71457">
      <w:pPr>
        <w:pStyle w:val="BodyText"/>
      </w:pPr>
      <w:r>
        <w:t xml:space="preserve">It is worth to clarify that some solutions may coexist, and they are not mutually exclusive. For instance, a UE may get which BWPs to use already within the candidate cell configuration for L1/L2 inter-cell </w:t>
      </w:r>
      <w:r w:rsidR="00340679">
        <w:t>mobility,</w:t>
      </w:r>
      <w:r>
        <w:t xml:space="preserve"> but this may be override is new BWP IDs are received within the </w:t>
      </w:r>
      <w:r w:rsidR="00B444B1">
        <w:t>lower layer switch command.</w:t>
      </w:r>
    </w:p>
    <w:p w14:paraId="5692DF9E" w14:textId="0D1584E7" w:rsidR="00B444B1" w:rsidRDefault="00B444B1" w:rsidP="00A71457">
      <w:pPr>
        <w:pStyle w:val="BodyText"/>
      </w:pPr>
      <w:r>
        <w:t>According to this, we have the following proposal:</w:t>
      </w:r>
    </w:p>
    <w:p w14:paraId="4D27FF6E" w14:textId="4FB6B087" w:rsidR="00B444B1" w:rsidRDefault="00B444B1" w:rsidP="00B444B1">
      <w:pPr>
        <w:pStyle w:val="Proposal"/>
      </w:pPr>
      <w:bookmarkStart w:id="12" w:name="_Toc115392912"/>
      <w:r>
        <w:t xml:space="preserve">RAN2 to discuss the following solutions </w:t>
      </w:r>
      <w:r w:rsidR="00544858">
        <w:t>to</w:t>
      </w:r>
      <w:r>
        <w:t xml:space="preserve"> solve the issue on how the UE determine the BWPs (for DL and UL) to be used upon the execution of L1/L2 inter-cell mobility:</w:t>
      </w:r>
      <w:bookmarkEnd w:id="12"/>
    </w:p>
    <w:p w14:paraId="3B20D2AA" w14:textId="03A20F7D" w:rsidR="00B444B1" w:rsidRDefault="00B444B1" w:rsidP="00751499">
      <w:pPr>
        <w:pStyle w:val="Proposal"/>
        <w:numPr>
          <w:ilvl w:val="1"/>
          <w:numId w:val="2"/>
        </w:numPr>
        <w:ind w:left="1701" w:hanging="425"/>
      </w:pPr>
      <w:bookmarkStart w:id="13" w:name="_Toc115392913"/>
      <w:r>
        <w:t>Which BWP to be used (for UL and DL) is indicated directly within the candidate cell configuration for L1/L2 inter-cell mobility.</w:t>
      </w:r>
      <w:bookmarkEnd w:id="13"/>
    </w:p>
    <w:p w14:paraId="14D18DFF" w14:textId="1E29A7D9" w:rsidR="00B444B1" w:rsidRDefault="00B444B1" w:rsidP="00751499">
      <w:pPr>
        <w:pStyle w:val="Proposal"/>
        <w:numPr>
          <w:ilvl w:val="1"/>
          <w:numId w:val="2"/>
        </w:numPr>
        <w:ind w:left="1701" w:hanging="425"/>
      </w:pPr>
      <w:bookmarkStart w:id="14" w:name="_Toc115392914"/>
      <w:r>
        <w:t>Which BWP to be used (for UL and DL) is indicated within the lower layer signalling for the execution of L1/L2 inter-cell mobility.</w:t>
      </w:r>
      <w:bookmarkEnd w:id="14"/>
    </w:p>
    <w:p w14:paraId="259AD8B1" w14:textId="5A57807F" w:rsidR="00E43C17" w:rsidRDefault="00B444B1" w:rsidP="00B95FF9">
      <w:pPr>
        <w:pStyle w:val="Proposal"/>
        <w:numPr>
          <w:ilvl w:val="1"/>
          <w:numId w:val="2"/>
        </w:numPr>
        <w:ind w:left="1701" w:hanging="425"/>
      </w:pPr>
      <w:bookmarkStart w:id="15" w:name="_Toc115392915"/>
      <w:r>
        <w:t>Which BWP to be used is pre-defined.</w:t>
      </w:r>
      <w:bookmarkEnd w:id="15"/>
    </w:p>
    <w:p w14:paraId="30A21B2E" w14:textId="77777777" w:rsidR="008C68BA" w:rsidRDefault="008C68BA" w:rsidP="00B95FF9">
      <w:pPr>
        <w:pStyle w:val="BodyText"/>
      </w:pPr>
    </w:p>
    <w:p w14:paraId="6A1EC9F1" w14:textId="69E96306" w:rsidR="00047CD2" w:rsidRDefault="00B95FF9" w:rsidP="00751499">
      <w:pPr>
        <w:pStyle w:val="Heading2"/>
      </w:pPr>
      <w:r>
        <w:t>2.</w:t>
      </w:r>
      <w:r w:rsidR="005324D2">
        <w:t>3</w:t>
      </w:r>
      <w:r>
        <w:tab/>
      </w:r>
      <w:r w:rsidR="00F60A30">
        <w:t>RLM and RLF handling</w:t>
      </w:r>
    </w:p>
    <w:p w14:paraId="7C2B912A" w14:textId="36655A8B" w:rsidR="00604740" w:rsidRDefault="00047CD2" w:rsidP="00B95FF9">
      <w:pPr>
        <w:pStyle w:val="BodyText"/>
        <w:rPr>
          <w:rStyle w:val="IvDbodytextChar"/>
        </w:rPr>
      </w:pPr>
      <w:r>
        <w:t xml:space="preserve">Assuming that the UE is operating in a serving cell and, at the same time, is configured with a set of candidate cell for L1/L2 inter-cell mobility, one open aspect that need to be discussed is how the RLM and subsequent </w:t>
      </w:r>
      <w:r>
        <w:lastRenderedPageBreak/>
        <w:t>RLF procedure is performed.</w:t>
      </w:r>
      <w:r w:rsidR="003D07CA">
        <w:t xml:space="preserve"> So far, </w:t>
      </w:r>
      <w:r w:rsidR="003D07CA">
        <w:rPr>
          <w:rStyle w:val="IvDbodytextChar"/>
        </w:rPr>
        <w:t>t</w:t>
      </w:r>
      <w:r w:rsidR="003D7005">
        <w:rPr>
          <w:rStyle w:val="IvDbodytextChar"/>
        </w:rPr>
        <w:t>he existing solution</w:t>
      </w:r>
      <w:r w:rsidR="003D07CA">
        <w:rPr>
          <w:rStyle w:val="IvDbodytextChar"/>
        </w:rPr>
        <w:t>s</w:t>
      </w:r>
      <w:r w:rsidR="003D7005">
        <w:rPr>
          <w:rStyle w:val="IvDbodytextChar"/>
        </w:rPr>
        <w:t xml:space="preserve"> </w:t>
      </w:r>
      <w:r w:rsidR="003D07CA">
        <w:rPr>
          <w:rStyle w:val="IvDbodytextChar"/>
        </w:rPr>
        <w:t>for RLF</w:t>
      </w:r>
      <w:r w:rsidR="00604740">
        <w:rPr>
          <w:rStyle w:val="IvDbodytextChar"/>
        </w:rPr>
        <w:t xml:space="preserve"> detection</w:t>
      </w:r>
      <w:r w:rsidR="003D7005">
        <w:rPr>
          <w:rStyle w:val="IvDbodytextChar"/>
        </w:rPr>
        <w:t xml:space="preserve"> in 5G NR </w:t>
      </w:r>
      <w:r w:rsidR="00604740">
        <w:rPr>
          <w:rStyle w:val="IvDbodytextChar"/>
        </w:rPr>
        <w:t xml:space="preserve">rely on </w:t>
      </w:r>
      <w:r w:rsidR="003D7005">
        <w:rPr>
          <w:rStyle w:val="IvDbodytextChar"/>
        </w:rPr>
        <w:t xml:space="preserve">radio related problems </w:t>
      </w:r>
      <w:r w:rsidR="00604740">
        <w:rPr>
          <w:rStyle w:val="IvDbodytextChar"/>
        </w:rPr>
        <w:t xml:space="preserve">on </w:t>
      </w:r>
      <w:r w:rsidR="003D7005">
        <w:rPr>
          <w:rStyle w:val="IvDbodytextChar"/>
        </w:rPr>
        <w:t xml:space="preserve">a </w:t>
      </w:r>
      <w:r w:rsidR="003D7005" w:rsidRPr="009B6330">
        <w:rPr>
          <w:rStyle w:val="IvDbodytextChar"/>
          <w:u w:val="single"/>
        </w:rPr>
        <w:t>RLM process based on the monitoring of the Special Cell (</w:t>
      </w:r>
      <w:proofErr w:type="spellStart"/>
      <w:r w:rsidR="003D7005" w:rsidRPr="009B6330">
        <w:rPr>
          <w:rStyle w:val="IvDbodytextChar"/>
          <w:u w:val="single"/>
        </w:rPr>
        <w:t>SpCell</w:t>
      </w:r>
      <w:proofErr w:type="spellEnd"/>
      <w:r w:rsidR="003D7005" w:rsidRPr="009B6330">
        <w:rPr>
          <w:rStyle w:val="IvDbodytextChar"/>
          <w:u w:val="single"/>
        </w:rPr>
        <w:t>)</w:t>
      </w:r>
      <w:r w:rsidR="003D7005">
        <w:rPr>
          <w:rStyle w:val="IvDbodytextChar"/>
          <w:u w:val="single"/>
        </w:rPr>
        <w:t>, such as the</w:t>
      </w:r>
      <w:r w:rsidR="003D7005" w:rsidRPr="009B6330">
        <w:rPr>
          <w:rStyle w:val="IvDbodytextChar"/>
        </w:rPr>
        <w:t xml:space="preserve"> </w:t>
      </w:r>
      <w:proofErr w:type="spellStart"/>
      <w:r w:rsidR="003D7005">
        <w:rPr>
          <w:rStyle w:val="IvDbodytextChar"/>
        </w:rPr>
        <w:t>PCell</w:t>
      </w:r>
      <w:proofErr w:type="spellEnd"/>
      <w:r w:rsidR="003D7005">
        <w:rPr>
          <w:rStyle w:val="IvDbodytextChar"/>
        </w:rPr>
        <w:t xml:space="preserve"> in the Master Cell </w:t>
      </w:r>
      <w:r w:rsidR="003D7005" w:rsidRPr="009B6330">
        <w:rPr>
          <w:rStyle w:val="IvDbodytextChar"/>
        </w:rPr>
        <w:t xml:space="preserve">Group (MCG), or the </w:t>
      </w:r>
      <w:proofErr w:type="spellStart"/>
      <w:r w:rsidR="003D7005" w:rsidRPr="009B6330">
        <w:rPr>
          <w:rStyle w:val="IvDbodytextChar"/>
        </w:rPr>
        <w:t>PSCell</w:t>
      </w:r>
      <w:proofErr w:type="spellEnd"/>
      <w:r w:rsidR="003D7005">
        <w:rPr>
          <w:rStyle w:val="IvDbodytextChar"/>
        </w:rPr>
        <w:t xml:space="preserve"> in the Secondary Cell Group (SCG). </w:t>
      </w:r>
      <w:r w:rsidR="00604740">
        <w:rPr>
          <w:rStyle w:val="IvDbodytextChar"/>
        </w:rPr>
        <w:t xml:space="preserve">Further, there is no RLM for the case in which the UE is configured with </w:t>
      </w:r>
      <w:proofErr w:type="spellStart"/>
      <w:r w:rsidR="00604740">
        <w:rPr>
          <w:rStyle w:val="IvDbodytextChar"/>
        </w:rPr>
        <w:t>SCell</w:t>
      </w:r>
      <w:proofErr w:type="spellEnd"/>
      <w:r w:rsidR="00604740">
        <w:rPr>
          <w:rStyle w:val="IvDbodytextChar"/>
        </w:rPr>
        <w:t>(s)</w:t>
      </w:r>
    </w:p>
    <w:p w14:paraId="4CAC3902" w14:textId="30C45FFC" w:rsidR="00604740" w:rsidRDefault="00604740" w:rsidP="00604740">
      <w:pPr>
        <w:pStyle w:val="Observation"/>
        <w:rPr>
          <w:rStyle w:val="IvDbodytextChar"/>
        </w:rPr>
      </w:pPr>
      <w:r w:rsidRPr="00604740">
        <w:rPr>
          <w:rStyle w:val="IvDbodytextChar"/>
        </w:rPr>
        <w:t>So far, the existing solutions for RLF detection in 5G NR rely on radio related problems on a RLM process based on the monitoring of the Special Cell (</w:t>
      </w:r>
      <w:proofErr w:type="spellStart"/>
      <w:r w:rsidRPr="00604740">
        <w:rPr>
          <w:rStyle w:val="IvDbodytextChar"/>
        </w:rPr>
        <w:t>SpCell</w:t>
      </w:r>
      <w:proofErr w:type="spellEnd"/>
      <w:r w:rsidRPr="00604740">
        <w:rPr>
          <w:rStyle w:val="IvDbodytextChar"/>
        </w:rPr>
        <w:t>)</w:t>
      </w:r>
      <w:r>
        <w:rPr>
          <w:rStyle w:val="IvDbodytextChar"/>
        </w:rPr>
        <w:t>.</w:t>
      </w:r>
    </w:p>
    <w:p w14:paraId="218661F2" w14:textId="60E7215B" w:rsidR="00604740" w:rsidRDefault="003D7005" w:rsidP="00B95FF9">
      <w:pPr>
        <w:pStyle w:val="BodyText"/>
        <w:rPr>
          <w:rStyle w:val="IvDbodytextChar"/>
        </w:rPr>
      </w:pPr>
      <w:r w:rsidRPr="009B6330">
        <w:rPr>
          <w:rStyle w:val="IvDbodytextChar"/>
        </w:rPr>
        <w:t>However,</w:t>
      </w:r>
      <w:r>
        <w:rPr>
          <w:rStyle w:val="IvDbodytextChar"/>
        </w:rPr>
        <w:t xml:space="preserve"> in L1/L2 inter-cell mobility the UE is not only configured with an </w:t>
      </w:r>
      <w:proofErr w:type="spellStart"/>
      <w:r>
        <w:rPr>
          <w:rStyle w:val="IvDbodytextChar"/>
        </w:rPr>
        <w:t>SpCell</w:t>
      </w:r>
      <w:proofErr w:type="spellEnd"/>
      <w:r>
        <w:rPr>
          <w:rStyle w:val="IvDbodytextChar"/>
        </w:rPr>
        <w:t>, but in addition, with one or more L1/L2 inter-cell mobility candidate</w:t>
      </w:r>
      <w:r w:rsidR="00604740">
        <w:rPr>
          <w:rStyle w:val="IvDbodytextChar"/>
        </w:rPr>
        <w:t xml:space="preserve"> </w:t>
      </w:r>
      <w:r w:rsidR="00562D9C">
        <w:rPr>
          <w:rStyle w:val="IvDbodytextChar"/>
        </w:rPr>
        <w:t xml:space="preserve">target </w:t>
      </w:r>
      <w:r w:rsidR="00604740">
        <w:rPr>
          <w:rStyle w:val="IvDbodytextChar"/>
        </w:rPr>
        <w:t>cells</w:t>
      </w:r>
      <w:r>
        <w:rPr>
          <w:rStyle w:val="IvDbodytextChar"/>
        </w:rPr>
        <w:t xml:space="preserve"> which the UE can move to </w:t>
      </w:r>
      <w:r w:rsidR="00604740">
        <w:rPr>
          <w:rStyle w:val="IvDbodytextChar"/>
        </w:rPr>
        <w:t>upon the reception of a lower layer signaling</w:t>
      </w:r>
      <w:r>
        <w:rPr>
          <w:rStyle w:val="IvDbodytextChar"/>
        </w:rPr>
        <w:t xml:space="preserve">. Hence, the existing framework for RLF detection and RLM may not be suitable, as the UE may </w:t>
      </w:r>
      <w:proofErr w:type="gramStart"/>
      <w:r>
        <w:rPr>
          <w:rStyle w:val="IvDbodytextChar"/>
        </w:rPr>
        <w:t>actually leave</w:t>
      </w:r>
      <w:proofErr w:type="gramEnd"/>
      <w:r>
        <w:rPr>
          <w:rStyle w:val="IvDbodytextChar"/>
        </w:rPr>
        <w:t xml:space="preserve"> the coverage of the </w:t>
      </w:r>
      <w:proofErr w:type="spellStart"/>
      <w:r>
        <w:rPr>
          <w:rStyle w:val="IvDbodytextChar"/>
        </w:rPr>
        <w:t>SpCell</w:t>
      </w:r>
      <w:proofErr w:type="spellEnd"/>
      <w:r>
        <w:rPr>
          <w:rStyle w:val="IvDbodytextChar"/>
        </w:rPr>
        <w:t xml:space="preserve"> </w:t>
      </w:r>
      <w:r w:rsidR="00604740">
        <w:rPr>
          <w:rStyle w:val="IvDbodytextChar"/>
        </w:rPr>
        <w:t>to which is</w:t>
      </w:r>
      <w:r>
        <w:rPr>
          <w:rStyle w:val="IvDbodytextChar"/>
        </w:rPr>
        <w:t xml:space="preserve"> </w:t>
      </w:r>
      <w:r w:rsidR="00DB2D9F">
        <w:rPr>
          <w:rStyle w:val="IvDbodytextChar"/>
        </w:rPr>
        <w:t xml:space="preserve">currently </w:t>
      </w:r>
      <w:r>
        <w:rPr>
          <w:rStyle w:val="IvDbodytextChar"/>
        </w:rPr>
        <w:t>connect</w:t>
      </w:r>
      <w:r w:rsidR="00604740">
        <w:rPr>
          <w:rStyle w:val="IvDbodytextChar"/>
        </w:rPr>
        <w:t>ed</w:t>
      </w:r>
      <w:r w:rsidR="00DB2D9F">
        <w:rPr>
          <w:rStyle w:val="IvDbodytextChar"/>
        </w:rPr>
        <w:t xml:space="preserve"> (i.e., its serving cell) but it may be still in coverage of one (or more) candidate cells for L1/L2 inter-cell mobility</w:t>
      </w:r>
      <w:r w:rsidR="002C0A78">
        <w:rPr>
          <w:rStyle w:val="IvDbodytextChar"/>
        </w:rPr>
        <w:t>. In this case, according to the legacy solution the UE would declare RLF and initiate the RRC re-establishment procedure with a consequent long connectivity interruption.</w:t>
      </w:r>
    </w:p>
    <w:p w14:paraId="7A9A0536" w14:textId="78BB628F" w:rsidR="002C0A78" w:rsidRDefault="002C0A78" w:rsidP="002C0A78">
      <w:pPr>
        <w:pStyle w:val="Observation"/>
        <w:rPr>
          <w:rStyle w:val="IvDbodytextChar"/>
        </w:rPr>
      </w:pPr>
      <w:r>
        <w:rPr>
          <w:rStyle w:val="IvDbodytextChar"/>
        </w:rPr>
        <w:t>T</w:t>
      </w:r>
      <w:r w:rsidRPr="002C0A78">
        <w:rPr>
          <w:rStyle w:val="IvDbodytextChar"/>
        </w:rPr>
        <w:t xml:space="preserve">he UE may leave the coverage of the </w:t>
      </w:r>
      <w:proofErr w:type="spellStart"/>
      <w:r w:rsidRPr="002C0A78">
        <w:rPr>
          <w:rStyle w:val="IvDbodytextChar"/>
        </w:rPr>
        <w:t>SpCell</w:t>
      </w:r>
      <w:proofErr w:type="spellEnd"/>
      <w:r w:rsidRPr="002C0A78">
        <w:rPr>
          <w:rStyle w:val="IvDbodytextChar"/>
        </w:rPr>
        <w:t xml:space="preserve"> to </w:t>
      </w:r>
      <w:r w:rsidR="00562D9C">
        <w:rPr>
          <w:rStyle w:val="IvDbodytextChar"/>
        </w:rPr>
        <w:t xml:space="preserve">it </w:t>
      </w:r>
      <w:r w:rsidRPr="002C0A78">
        <w:rPr>
          <w:rStyle w:val="IvDbodytextChar"/>
        </w:rPr>
        <w:t xml:space="preserve">which is currently connected (i.e., its serving cell) but it may be still in coverage of one (or more) </w:t>
      </w:r>
      <w:r w:rsidR="00562D9C">
        <w:rPr>
          <w:rStyle w:val="IvDbodytextChar"/>
        </w:rPr>
        <w:t xml:space="preserve">of the </w:t>
      </w:r>
      <w:r w:rsidRPr="002C0A78">
        <w:rPr>
          <w:rStyle w:val="IvDbodytextChar"/>
        </w:rPr>
        <w:t>candidate cells for L1/L2 inter-cell mobility.</w:t>
      </w:r>
    </w:p>
    <w:p w14:paraId="1F94108C" w14:textId="47C0FB0A" w:rsidR="00E80171" w:rsidRDefault="00865AD3" w:rsidP="00B95FF9">
      <w:pPr>
        <w:pStyle w:val="BodyText"/>
        <w:rPr>
          <w:rStyle w:val="IvDbodytextChar"/>
        </w:rPr>
      </w:pPr>
      <w:r>
        <w:t xml:space="preserve">According to this, </w:t>
      </w:r>
      <w:r w:rsidR="00A71C46">
        <w:t xml:space="preserve">several solutions can be adopted </w:t>
      </w:r>
      <w:proofErr w:type="gramStart"/>
      <w:r w:rsidR="00A71C46">
        <w:t>in order to</w:t>
      </w:r>
      <w:proofErr w:type="gramEnd"/>
      <w:r w:rsidR="00A71C46">
        <w:t xml:space="preserve"> avoid the UE to declare RLF and initiate the RRC re-establishment procedure, as far as one of the </w:t>
      </w:r>
      <w:r w:rsidR="00A71C46">
        <w:rPr>
          <w:rStyle w:val="IvDbodytextChar"/>
        </w:rPr>
        <w:t>candidate cells for L1/L2 inter-cell mobility is still good.</w:t>
      </w:r>
    </w:p>
    <w:p w14:paraId="7F3B569A" w14:textId="516B8879" w:rsidR="000E4CC9" w:rsidRDefault="00E80171" w:rsidP="00B95FF9">
      <w:pPr>
        <w:pStyle w:val="BodyText"/>
        <w:rPr>
          <w:rStyle w:val="IvDbodytextChar"/>
        </w:rPr>
      </w:pPr>
      <w:r>
        <w:rPr>
          <w:rStyle w:val="IvDbodytextChar"/>
        </w:rPr>
        <w:t>In one solution, it would be enough for the UE to consider a joint RLM process where the UE not only monitor the status of its serving cell, but also the status of the configured candidate cells for L1/L2 inter-cell mobility. According to this, the RLF would be declared only is the serving cell and none of the configured candidate cells for L1/L2 inter-cell mobility</w:t>
      </w:r>
      <w:r w:rsidR="000E4CC9">
        <w:rPr>
          <w:rStyle w:val="IvDbodytextChar"/>
        </w:rPr>
        <w:t xml:space="preserve"> are available anymore.</w:t>
      </w:r>
      <w:r w:rsidR="00562D9C">
        <w:rPr>
          <w:rStyle w:val="IvDbodytextChar"/>
        </w:rPr>
        <w:t xml:space="preserve"> </w:t>
      </w:r>
      <w:r w:rsidR="000E4CC9">
        <w:rPr>
          <w:rStyle w:val="IvDbodytextChar"/>
        </w:rPr>
        <w:t xml:space="preserve">In a second solution, the UE may </w:t>
      </w:r>
      <w:r w:rsidR="009D3705">
        <w:rPr>
          <w:rStyle w:val="IvDbodytextChar"/>
        </w:rPr>
        <w:t>have independent RLM processes, one for the serving cell and one for each configured candidate cells for L1/L2 inter-cell mobility. In this case, the RLF may be declared locally on the serving cell</w:t>
      </w:r>
      <w:r w:rsidR="009E0DFE">
        <w:rPr>
          <w:rStyle w:val="IvDbodytextChar"/>
        </w:rPr>
        <w:t xml:space="preserve"> and on one of the candidate cells for L1/L2 inter-cell mobility.</w:t>
      </w:r>
    </w:p>
    <w:p w14:paraId="178233C0" w14:textId="6F5FF485" w:rsidR="009E0DFE" w:rsidRDefault="009E0DFE" w:rsidP="00B95FF9">
      <w:pPr>
        <w:pStyle w:val="BodyText"/>
        <w:rPr>
          <w:rStyle w:val="IvDbodytextChar"/>
        </w:rPr>
      </w:pPr>
      <w:r>
        <w:rPr>
          <w:rStyle w:val="IvDbodytextChar"/>
        </w:rPr>
        <w:t>Bottom line is that in both solution the UE will have the possibility to recover the connection over one of the configured candidate cells for L1/L2 inter-cell mobility when an RLF is detected on the serving cell.</w:t>
      </w:r>
    </w:p>
    <w:p w14:paraId="7A794C57" w14:textId="3A8F9998" w:rsidR="00854EC9" w:rsidRDefault="00854EC9" w:rsidP="00854EC9">
      <w:pPr>
        <w:pStyle w:val="Proposal"/>
      </w:pPr>
      <w:bookmarkStart w:id="16" w:name="_Toc115392916"/>
      <w:r>
        <w:t>RAN2 to discuss how the RLM and RLF are performed when L1/L2 inter-cell mobility is configured at the UE.</w:t>
      </w:r>
      <w:bookmarkEnd w:id="16"/>
    </w:p>
    <w:p w14:paraId="7EAF5CA6" w14:textId="185B3838" w:rsidR="00854EC9" w:rsidRDefault="00854EC9" w:rsidP="00854EC9">
      <w:pPr>
        <w:pStyle w:val="Proposal"/>
      </w:pPr>
      <w:bookmarkStart w:id="17" w:name="_Toc115392917"/>
      <w:r>
        <w:t>RAN2 to consider solutions</w:t>
      </w:r>
      <w:r w:rsidR="00397B46">
        <w:t xml:space="preserve"> for the RLM where:</w:t>
      </w:r>
      <w:bookmarkEnd w:id="17"/>
    </w:p>
    <w:p w14:paraId="2FA3C28D" w14:textId="6381D852" w:rsidR="00397B46" w:rsidRPr="00397B46" w:rsidRDefault="00397B46" w:rsidP="00397B46">
      <w:pPr>
        <w:pStyle w:val="Proposal"/>
        <w:numPr>
          <w:ilvl w:val="1"/>
          <w:numId w:val="2"/>
        </w:numPr>
        <w:ind w:left="1701" w:hanging="425"/>
        <w:rPr>
          <w:rStyle w:val="IvDbodytextChar"/>
          <w:spacing w:val="0"/>
          <w:lang w:val="en-GB" w:eastAsia="zh-CN"/>
        </w:rPr>
      </w:pPr>
      <w:bookmarkStart w:id="18" w:name="_Toc115392918"/>
      <w:r>
        <w:t>The UE has a joint RLM process where it monitor</w:t>
      </w:r>
      <w:r w:rsidR="00751499">
        <w:t>s</w:t>
      </w:r>
      <w:r>
        <w:t xml:space="preserve"> the serving cell and the configured </w:t>
      </w:r>
      <w:r>
        <w:rPr>
          <w:rStyle w:val="IvDbodytextChar"/>
        </w:rPr>
        <w:t>candidate cells for L1/L2 inter-cell mobility.</w:t>
      </w:r>
      <w:bookmarkEnd w:id="18"/>
    </w:p>
    <w:p w14:paraId="1C3E600F" w14:textId="4A014A54" w:rsidR="00397B46" w:rsidRPr="00751499" w:rsidRDefault="00397B46" w:rsidP="00397B46">
      <w:pPr>
        <w:pStyle w:val="Proposal"/>
        <w:numPr>
          <w:ilvl w:val="1"/>
          <w:numId w:val="2"/>
        </w:numPr>
        <w:ind w:left="1701" w:hanging="425"/>
        <w:rPr>
          <w:rStyle w:val="IvDbodytextChar"/>
          <w:spacing w:val="0"/>
          <w:lang w:val="en-GB" w:eastAsia="zh-CN"/>
        </w:rPr>
      </w:pPr>
      <w:bookmarkStart w:id="19" w:name="_Toc115392919"/>
      <w:r>
        <w:rPr>
          <w:rStyle w:val="IvDbodytextChar"/>
        </w:rPr>
        <w:t>The UE has</w:t>
      </w:r>
      <w:r w:rsidR="00751499">
        <w:rPr>
          <w:rStyle w:val="IvDbodytextChar"/>
        </w:rPr>
        <w:t xml:space="preserve"> a</w:t>
      </w:r>
      <w:r>
        <w:rPr>
          <w:rStyle w:val="IvDbodytextChar"/>
        </w:rPr>
        <w:t xml:space="preserve"> single RLM process for the serving cell and for each of the configured candidate cells for L1/L2 inter-cell mobility.</w:t>
      </w:r>
      <w:bookmarkEnd w:id="19"/>
    </w:p>
    <w:p w14:paraId="0B261734" w14:textId="5C2D3D72" w:rsidR="00FA6C6E" w:rsidRDefault="00751499" w:rsidP="00397B46">
      <w:pPr>
        <w:pStyle w:val="Proposal"/>
        <w:numPr>
          <w:ilvl w:val="1"/>
          <w:numId w:val="2"/>
        </w:numPr>
        <w:ind w:left="1701" w:hanging="425"/>
      </w:pPr>
      <w:bookmarkStart w:id="20" w:name="_Toc115392920"/>
      <w:r>
        <w:rPr>
          <w:rStyle w:val="IvDbodytextChar"/>
        </w:rPr>
        <w:t xml:space="preserve">The UE has a single </w:t>
      </w:r>
      <w:r w:rsidR="00FA6C6E">
        <w:rPr>
          <w:rStyle w:val="IvDbodytextChar"/>
        </w:rPr>
        <w:t xml:space="preserve">RLM </w:t>
      </w:r>
      <w:r>
        <w:rPr>
          <w:rStyle w:val="IvDbodytextChar"/>
        </w:rPr>
        <w:t xml:space="preserve">process </w:t>
      </w:r>
      <w:r w:rsidR="00FA6C6E">
        <w:rPr>
          <w:rStyle w:val="IvDbodytextChar"/>
        </w:rPr>
        <w:t xml:space="preserve">only for </w:t>
      </w:r>
      <w:r>
        <w:rPr>
          <w:rStyle w:val="IvDbodytextChar"/>
        </w:rPr>
        <w:t xml:space="preserve">the </w:t>
      </w:r>
      <w:r w:rsidR="00FA6C6E">
        <w:rPr>
          <w:rStyle w:val="IvDbodytextChar"/>
        </w:rPr>
        <w:t>serving cell (</w:t>
      </w:r>
      <w:r>
        <w:rPr>
          <w:rStyle w:val="IvDbodytextChar"/>
        </w:rPr>
        <w:t xml:space="preserve">i.e., </w:t>
      </w:r>
      <w:r w:rsidR="00FA6C6E">
        <w:rPr>
          <w:rStyle w:val="IvDbodytextChar"/>
        </w:rPr>
        <w:t xml:space="preserve">RLM </w:t>
      </w:r>
      <w:r>
        <w:rPr>
          <w:rStyle w:val="IvDbodytextChar"/>
        </w:rPr>
        <w:t xml:space="preserve">is </w:t>
      </w:r>
      <w:r w:rsidR="00FA6C6E">
        <w:rPr>
          <w:rStyle w:val="IvDbodytextChar"/>
        </w:rPr>
        <w:t xml:space="preserve">not configured </w:t>
      </w:r>
      <w:r w:rsidR="00816010">
        <w:rPr>
          <w:rStyle w:val="IvDbodytextChar"/>
        </w:rPr>
        <w:t>for candidate cell(s))</w:t>
      </w:r>
      <w:r>
        <w:rPr>
          <w:rStyle w:val="IvDbodytextChar"/>
        </w:rPr>
        <w:t>.</w:t>
      </w:r>
      <w:bookmarkEnd w:id="20"/>
    </w:p>
    <w:p w14:paraId="1D5008E9" w14:textId="4EC7D6A2" w:rsidR="00B95FF9" w:rsidRDefault="00B95FF9" w:rsidP="00B95FF9">
      <w:pPr>
        <w:pStyle w:val="Heading2"/>
      </w:pPr>
      <w:r>
        <w:t>2.</w:t>
      </w:r>
      <w:r w:rsidR="00751499">
        <w:t>4</w:t>
      </w:r>
      <w:r>
        <w:tab/>
        <w:t>BFD and BFR handling</w:t>
      </w:r>
    </w:p>
    <w:p w14:paraId="042099E1" w14:textId="579E28F1" w:rsidR="00B95FF9" w:rsidRDefault="00F81206" w:rsidP="00B95FF9">
      <w:pPr>
        <w:pStyle w:val="BodyText"/>
      </w:pPr>
      <w:proofErr w:type="gramStart"/>
      <w:r>
        <w:t>Similar to</w:t>
      </w:r>
      <w:proofErr w:type="gramEnd"/>
      <w:r>
        <w:t xml:space="preserve"> what has been discussed in section 2.4 for the handling of the RLM and RLF processes, </w:t>
      </w:r>
      <w:r w:rsidR="008D1191">
        <w:t>the same situation is present for the BFD and BFR handling in case the UE is configured with one or more candidate cells for L1/L2 inter-cell mobility.</w:t>
      </w:r>
    </w:p>
    <w:p w14:paraId="6948C3F0" w14:textId="7888EE15" w:rsidR="00966E85" w:rsidRDefault="00966E85" w:rsidP="00966E85">
      <w:pPr>
        <w:pStyle w:val="BodyText"/>
      </w:pPr>
      <w:r>
        <w:t xml:space="preserve">If the legacy procedure is followed, the UE will perform BFD and BFR only on the serving cell but this it may result in an unnecessary connectivity interruption (since the UE would need to trigger a </w:t>
      </w:r>
      <w:proofErr w:type="gramStart"/>
      <w:r>
        <w:t>random access</w:t>
      </w:r>
      <w:proofErr w:type="gramEnd"/>
      <w:r>
        <w:t xml:space="preserve"> procedure to restore the connection) as one or more L1/L2 inter-cell mobility candidate cells may be still good.</w:t>
      </w:r>
    </w:p>
    <w:p w14:paraId="2791CFBE" w14:textId="28A54544" w:rsidR="00966E85" w:rsidRDefault="00966E85" w:rsidP="00966E85">
      <w:pPr>
        <w:pStyle w:val="BodyText"/>
      </w:pPr>
      <w:proofErr w:type="gramStart"/>
      <w:r>
        <w:t>In order to</w:t>
      </w:r>
      <w:proofErr w:type="gramEnd"/>
      <w:r>
        <w:t xml:space="preserve"> overcome this pro</w:t>
      </w:r>
      <w:r w:rsidR="00CC7009">
        <w:t>blem, and also to avoid the UE to perform BFR in case at least one of the candidate cells for L1/L2 inter-cell mobility is still good, different solution can be considered.</w:t>
      </w:r>
    </w:p>
    <w:p w14:paraId="7C08BC6C" w14:textId="62AF6E09" w:rsidR="00CC7009" w:rsidRDefault="00CC7009" w:rsidP="00966E85">
      <w:pPr>
        <w:pStyle w:val="BodyText"/>
      </w:pPr>
      <w:r>
        <w:t xml:space="preserve">In </w:t>
      </w:r>
      <w:r w:rsidR="002460DC">
        <w:t>a</w:t>
      </w:r>
      <w:r>
        <w:t xml:space="preserve"> solution, </w:t>
      </w:r>
      <w:r w:rsidR="00840623">
        <w:t xml:space="preserve">the BFD and BFR is done only on the serving cell. However, in case a BFD is detected, the UE should have the freedom to trigger autonomously the execution of L1/L2 inter-cell mobility on one of the candidate cells, if there is one that is good enough. </w:t>
      </w:r>
      <w:r w:rsidR="00137C2C">
        <w:t xml:space="preserve">We think that the UE may be perfectly capable </w:t>
      </w:r>
      <w:r w:rsidR="00093965">
        <w:t xml:space="preserve">of doing this </w:t>
      </w:r>
      <w:r w:rsidR="002460DC">
        <w:t>because the UE may need to perform anyway CSI measurement on all the configured candidate cells for L1/L2 inter-cell mobility.</w:t>
      </w:r>
    </w:p>
    <w:p w14:paraId="166AB0AA" w14:textId="77777777" w:rsidR="00E6201C" w:rsidRDefault="002460DC" w:rsidP="00966E85">
      <w:pPr>
        <w:pStyle w:val="BodyText"/>
      </w:pPr>
      <w:r>
        <w:lastRenderedPageBreak/>
        <w:t>In another solution, the BFD and BFR</w:t>
      </w:r>
      <w:r w:rsidR="00EB1271">
        <w:t xml:space="preserve"> is done by considering a set of beams which include beams from the serving cell plus beams from the configured candidate cells for L1/L2 inter-cell mobility.</w:t>
      </w:r>
      <w:r w:rsidR="00945FBF">
        <w:t xml:space="preserve"> In this solution, </w:t>
      </w:r>
      <w:r w:rsidR="00E6201C">
        <w:t>the BFD can be detected on the serving cell but also on one of the candidate cells for L1/L2 inter-cell mobility. Bottom line is that the BFR should be initiated only if the UE cannot recover on any of the available beams (beams of the serving cell and beams of the candidate cells).</w:t>
      </w:r>
    </w:p>
    <w:p w14:paraId="2022B6F0" w14:textId="25A54480" w:rsidR="00E6201C" w:rsidRDefault="00E6201C" w:rsidP="00E6201C">
      <w:pPr>
        <w:pStyle w:val="BodyText"/>
      </w:pPr>
      <w:r>
        <w:t xml:space="preserve">There is also another solution where the BFD and BFR is done independently on the serving cell and on one or more of the configured candidate cells for L1/L2 inter-cell mobility. </w:t>
      </w:r>
      <w:r w:rsidR="00A4088B">
        <w:t xml:space="preserve">Even if one it may say that this solution may not avoid connectivity interruption, one benefit of this solution is that the UE may constantly monitor the status of the candidate cells and eventually inform the serving cell on when </w:t>
      </w:r>
      <w:r w:rsidR="00D10F16">
        <w:t>some of the candidate cells become unavailable.</w:t>
      </w:r>
    </w:p>
    <w:p w14:paraId="54190A25" w14:textId="0B94FA3B" w:rsidR="00D10F16" w:rsidRDefault="00D10F16" w:rsidP="00E6201C">
      <w:pPr>
        <w:pStyle w:val="BodyText"/>
      </w:pPr>
      <w:r>
        <w:t>Nevertheless, all the three solutions have pros and cons and RAN2 should discuss them before to reach an agreement on how to handle the BFD and BFR for the case when L1/L2 inter-cell mobility is configured at the UE.</w:t>
      </w:r>
    </w:p>
    <w:p w14:paraId="5928F7FB" w14:textId="56C22C0B" w:rsidR="00D10F16" w:rsidRDefault="00D10F16" w:rsidP="00D10F16">
      <w:pPr>
        <w:pStyle w:val="Proposal"/>
      </w:pPr>
      <w:bookmarkStart w:id="21" w:name="_Toc115392921"/>
      <w:r>
        <w:t>RAN2 to discuss how the BFD and BFR are performed when L1/L2 inter-cell mobility is configured at the UE.</w:t>
      </w:r>
      <w:bookmarkEnd w:id="21"/>
    </w:p>
    <w:p w14:paraId="15F26B7C" w14:textId="67E47606" w:rsidR="00D10F16" w:rsidRDefault="00D10F16" w:rsidP="00D10F16">
      <w:pPr>
        <w:pStyle w:val="Proposal"/>
      </w:pPr>
      <w:bookmarkStart w:id="22" w:name="_Toc115392922"/>
      <w:r>
        <w:t>RAN2 to consider solutions for the BFD and BFR:</w:t>
      </w:r>
      <w:bookmarkEnd w:id="22"/>
    </w:p>
    <w:p w14:paraId="10124366" w14:textId="37C877E6" w:rsidR="00D10F16" w:rsidRPr="00397B46" w:rsidRDefault="00D10F16" w:rsidP="00D10F16">
      <w:pPr>
        <w:pStyle w:val="Proposal"/>
        <w:numPr>
          <w:ilvl w:val="1"/>
          <w:numId w:val="2"/>
        </w:numPr>
        <w:ind w:left="1701" w:hanging="425"/>
        <w:rPr>
          <w:rStyle w:val="IvDbodytextChar"/>
          <w:spacing w:val="0"/>
          <w:lang w:val="en-GB" w:eastAsia="zh-CN"/>
        </w:rPr>
      </w:pPr>
      <w:bookmarkStart w:id="23" w:name="_Toc115392923"/>
      <w:r>
        <w:t>BFD</w:t>
      </w:r>
      <w:r w:rsidR="00095AC2">
        <w:t>/</w:t>
      </w:r>
      <w:r>
        <w:t xml:space="preserve">BFR </w:t>
      </w:r>
      <w:r w:rsidR="00095AC2">
        <w:t>is</w:t>
      </w:r>
      <w:r>
        <w:t xml:space="preserve"> done only on the serving </w:t>
      </w:r>
      <w:r w:rsidR="00E60106">
        <w:t>cell</w:t>
      </w:r>
      <w:r w:rsidR="00E60106">
        <w:rPr>
          <w:rStyle w:val="IvDbodytextChar"/>
        </w:rPr>
        <w:t>.</w:t>
      </w:r>
      <w:bookmarkEnd w:id="23"/>
    </w:p>
    <w:p w14:paraId="7D1FC95C" w14:textId="63DACAD6" w:rsidR="00966E85" w:rsidRPr="00E60106" w:rsidRDefault="00095AC2" w:rsidP="00B95FF9">
      <w:pPr>
        <w:pStyle w:val="Proposal"/>
        <w:numPr>
          <w:ilvl w:val="1"/>
          <w:numId w:val="2"/>
        </w:numPr>
        <w:ind w:left="1701" w:hanging="425"/>
        <w:rPr>
          <w:rStyle w:val="IvDbodytextChar"/>
          <w:spacing w:val="0"/>
          <w:lang w:val="en-GB" w:eastAsia="zh-CN"/>
        </w:rPr>
      </w:pPr>
      <w:bookmarkStart w:id="24" w:name="_Toc115392924"/>
      <w:r>
        <w:rPr>
          <w:rStyle w:val="IvDbodytextChar"/>
        </w:rPr>
        <w:t>BFD/BFR is done jointly on the serving cell and the configured candidate cell for L1/L2 inter-cell mobility</w:t>
      </w:r>
      <w:r w:rsidR="00D10F16">
        <w:rPr>
          <w:rStyle w:val="IvDbodytextChar"/>
        </w:rPr>
        <w:t>.</w:t>
      </w:r>
      <w:bookmarkEnd w:id="24"/>
    </w:p>
    <w:p w14:paraId="707A0104" w14:textId="5A133FE5" w:rsidR="009639F3" w:rsidRPr="009639F3" w:rsidRDefault="00E60106" w:rsidP="009639F3">
      <w:pPr>
        <w:pStyle w:val="Proposal"/>
        <w:numPr>
          <w:ilvl w:val="1"/>
          <w:numId w:val="2"/>
        </w:numPr>
        <w:ind w:left="1701" w:hanging="425"/>
      </w:pPr>
      <w:bookmarkStart w:id="25" w:name="_Toc115392925"/>
      <w:r>
        <w:rPr>
          <w:rStyle w:val="IvDbodytextChar"/>
        </w:rPr>
        <w:t>BFD/BFR is done independently on the serving cell and on each configured candidate cell for L1/L2 inter-cell mobility.</w:t>
      </w:r>
      <w:bookmarkEnd w:id="25"/>
    </w:p>
    <w:p w14:paraId="20D74898" w14:textId="570902A3" w:rsidR="00C01F33" w:rsidRPr="00CE0424" w:rsidRDefault="001D48BA" w:rsidP="00CE0424">
      <w:pPr>
        <w:pStyle w:val="Heading1"/>
      </w:pPr>
      <w:r>
        <w:t>3</w:t>
      </w:r>
      <w:r>
        <w:tab/>
      </w:r>
      <w:r w:rsidR="00C01F33" w:rsidRPr="00CE0424">
        <w:t>Conclusion</w:t>
      </w:r>
    </w:p>
    <w:p w14:paraId="3498BA8D" w14:textId="49C8F70D" w:rsidR="00BB0DE6" w:rsidRDefault="00BB0DE6" w:rsidP="006E1C82">
      <w:pPr>
        <w:pStyle w:val="BodyText"/>
      </w:pPr>
      <w:r>
        <w:t>According to the discussion in Section 2, the following observations are made:</w:t>
      </w:r>
    </w:p>
    <w:p w14:paraId="2B3563F5" w14:textId="77777777" w:rsidR="00751499" w:rsidRDefault="00751499" w:rsidP="00751499">
      <w:pPr>
        <w:pStyle w:val="Observation"/>
        <w:numPr>
          <w:ilvl w:val="0"/>
          <w:numId w:val="26"/>
        </w:numPr>
        <w:ind w:left="1701" w:hanging="1701"/>
      </w:pPr>
      <w:r w:rsidRPr="005D0A8E">
        <w:t>L3 measurements already support intra-frequency and inter-frequency scenarios and thus the CU may configure the UE to measure the interested frequency in anticipation that some cell(s) may become candidate cells for L1/L2 inter-cell mobility</w:t>
      </w:r>
    </w:p>
    <w:p w14:paraId="3A487B68" w14:textId="77777777" w:rsidR="00751499" w:rsidRDefault="00751499" w:rsidP="00751499">
      <w:pPr>
        <w:pStyle w:val="Observation"/>
      </w:pPr>
      <w:r>
        <w:t>Current L1 measurement framework (i.e., the CSI measurements) do not support the inter-frequency scenario and thus it would be very limiting to use such measurements to understand which cells can be considered as candidate cell for L1/L2 inter-cell mobility</w:t>
      </w:r>
    </w:p>
    <w:p w14:paraId="09B3109D" w14:textId="77777777" w:rsidR="00751499" w:rsidRDefault="00751499" w:rsidP="00751499">
      <w:pPr>
        <w:pStyle w:val="Observation"/>
      </w:pPr>
      <w:r>
        <w:t>How the UE determine the BWP (for DL and UL) to be used upon the execution of L1/L2 inter-cell mobility is not clear.</w:t>
      </w:r>
    </w:p>
    <w:p w14:paraId="3591039E" w14:textId="77777777" w:rsidR="00751499" w:rsidRPr="00C8078F" w:rsidRDefault="00751499" w:rsidP="00751499">
      <w:pPr>
        <w:pStyle w:val="Observation"/>
      </w:pPr>
      <w:r>
        <w:t>The serving DU (which is the node that is responsible to send the lower layer signalling to the UE) may not have knowledge about which BWPs have been configured by a Candidate DU in its candidate cell configuration for L1/L2 inter-cell mobility</w:t>
      </w:r>
    </w:p>
    <w:p w14:paraId="1744A12A" w14:textId="77777777" w:rsidR="00751499" w:rsidRDefault="00751499" w:rsidP="00751499">
      <w:pPr>
        <w:pStyle w:val="Observation"/>
        <w:rPr>
          <w:rStyle w:val="IvDbodytextChar"/>
        </w:rPr>
      </w:pPr>
      <w:r w:rsidRPr="00604740">
        <w:rPr>
          <w:rStyle w:val="IvDbodytextChar"/>
        </w:rPr>
        <w:t>So far, the existing solutions for RLF detection in 5G NR rely on radio related problems on a RLM process based on the monitoring of the Special Cell (</w:t>
      </w:r>
      <w:proofErr w:type="spellStart"/>
      <w:r w:rsidRPr="00604740">
        <w:rPr>
          <w:rStyle w:val="IvDbodytextChar"/>
        </w:rPr>
        <w:t>SpCell</w:t>
      </w:r>
      <w:proofErr w:type="spellEnd"/>
      <w:r w:rsidRPr="00604740">
        <w:rPr>
          <w:rStyle w:val="IvDbodytextChar"/>
        </w:rPr>
        <w:t>)</w:t>
      </w:r>
      <w:r>
        <w:rPr>
          <w:rStyle w:val="IvDbodytextChar"/>
        </w:rPr>
        <w:t>.</w:t>
      </w:r>
    </w:p>
    <w:p w14:paraId="3EE776CA" w14:textId="77777777" w:rsidR="00751499" w:rsidRDefault="00751499" w:rsidP="00751499">
      <w:pPr>
        <w:pStyle w:val="Observation"/>
        <w:rPr>
          <w:rStyle w:val="IvDbodytextChar"/>
        </w:rPr>
      </w:pPr>
      <w:r>
        <w:rPr>
          <w:rStyle w:val="IvDbodytextChar"/>
        </w:rPr>
        <w:t>T</w:t>
      </w:r>
      <w:r w:rsidRPr="002C0A78">
        <w:rPr>
          <w:rStyle w:val="IvDbodytextChar"/>
        </w:rPr>
        <w:t xml:space="preserve">he UE may leave the coverage of the </w:t>
      </w:r>
      <w:proofErr w:type="spellStart"/>
      <w:r w:rsidRPr="002C0A78">
        <w:rPr>
          <w:rStyle w:val="IvDbodytextChar"/>
        </w:rPr>
        <w:t>SpCell</w:t>
      </w:r>
      <w:proofErr w:type="spellEnd"/>
      <w:r w:rsidRPr="002C0A78">
        <w:rPr>
          <w:rStyle w:val="IvDbodytextChar"/>
        </w:rPr>
        <w:t xml:space="preserve"> to </w:t>
      </w:r>
      <w:r>
        <w:rPr>
          <w:rStyle w:val="IvDbodytextChar"/>
        </w:rPr>
        <w:t xml:space="preserve">it </w:t>
      </w:r>
      <w:r w:rsidRPr="002C0A78">
        <w:rPr>
          <w:rStyle w:val="IvDbodytextChar"/>
        </w:rPr>
        <w:t xml:space="preserve">which is currently connected (i.e., its serving cell) but it may be still in coverage of one (or more) </w:t>
      </w:r>
      <w:r>
        <w:rPr>
          <w:rStyle w:val="IvDbodytextChar"/>
        </w:rPr>
        <w:t xml:space="preserve">of the </w:t>
      </w:r>
      <w:r w:rsidRPr="002C0A78">
        <w:rPr>
          <w:rStyle w:val="IvDbodytextChar"/>
        </w:rPr>
        <w:t>candidate cells for L1/L2 inter-cell mobility.</w:t>
      </w:r>
    </w:p>
    <w:p w14:paraId="57130716" w14:textId="77777777" w:rsidR="00BB0DE6" w:rsidRDefault="00BB0DE6" w:rsidP="006E1C82">
      <w:pPr>
        <w:pStyle w:val="BodyText"/>
      </w:pP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31E43D3" w14:textId="77777777" w:rsidR="00751499"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92907" w:history="1">
        <w:r w:rsidR="00751499" w:rsidRPr="007F49EF">
          <w:rPr>
            <w:rStyle w:val="Hyperlink"/>
            <w:noProof/>
          </w:rPr>
          <w:t>Proposal 1</w:t>
        </w:r>
        <w:r w:rsidR="00751499">
          <w:rPr>
            <w:rFonts w:asciiTheme="minorHAnsi" w:eastAsiaTheme="minorEastAsia" w:hAnsiTheme="minorHAnsi" w:cstheme="minorBidi"/>
            <w:b w:val="0"/>
            <w:noProof/>
            <w:sz w:val="24"/>
            <w:szCs w:val="24"/>
            <w:lang w:val="en-FI" w:eastAsia="en-GB"/>
          </w:rPr>
          <w:tab/>
        </w:r>
        <w:r w:rsidR="00751499" w:rsidRPr="007F49EF">
          <w:rPr>
            <w:rStyle w:val="Hyperlink"/>
            <w:noProof/>
          </w:rPr>
          <w:t xml:space="preserve">The UE receives a candidate target configuration for L1/L2 based inter-cell mobility within an RRC message (e.g., </w:t>
        </w:r>
        <w:r w:rsidR="00751499" w:rsidRPr="007F49EF">
          <w:rPr>
            <w:rStyle w:val="Hyperlink"/>
            <w:i/>
            <w:iCs/>
            <w:noProof/>
          </w:rPr>
          <w:t>RRCReconfiguration</w:t>
        </w:r>
        <w:r w:rsidR="00751499" w:rsidRPr="007F49EF">
          <w:rPr>
            <w:rStyle w:val="Hyperlink"/>
            <w:noProof/>
          </w:rPr>
          <w:t xml:space="preserve"> message), before the reception of the  lower layer signaling for the execution of L1/L2 inter-cell mobility.</w:t>
        </w:r>
      </w:hyperlink>
    </w:p>
    <w:p w14:paraId="6B1CE37F" w14:textId="77777777" w:rsidR="00751499" w:rsidRDefault="0075149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908" w:history="1">
        <w:r w:rsidRPr="007F49EF">
          <w:rPr>
            <w:rStyle w:val="Hyperlink"/>
            <w:noProof/>
          </w:rPr>
          <w:t>Proposal 2</w:t>
        </w:r>
        <w:r>
          <w:rPr>
            <w:rFonts w:asciiTheme="minorHAnsi" w:eastAsiaTheme="minorEastAsia" w:hAnsiTheme="minorHAnsi" w:cstheme="minorBidi"/>
            <w:b w:val="0"/>
            <w:noProof/>
            <w:sz w:val="24"/>
            <w:szCs w:val="24"/>
            <w:lang w:val="en-FI" w:eastAsia="en-GB"/>
          </w:rPr>
          <w:tab/>
        </w:r>
        <w:r w:rsidRPr="007F49EF">
          <w:rPr>
            <w:rStyle w:val="Hyperlink"/>
            <w:noProof/>
          </w:rPr>
          <w:t>The UE may be configured with multiple L1/L2 inter-cell mobility candidate cells.</w:t>
        </w:r>
      </w:hyperlink>
    </w:p>
    <w:p w14:paraId="4E506411" w14:textId="77777777" w:rsidR="00751499" w:rsidRDefault="0075149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909" w:history="1">
        <w:r w:rsidRPr="007F49EF">
          <w:rPr>
            <w:rStyle w:val="Hyperlink"/>
            <w:noProof/>
          </w:rPr>
          <w:t>Proposal 3</w:t>
        </w:r>
        <w:r>
          <w:rPr>
            <w:rFonts w:asciiTheme="minorHAnsi" w:eastAsiaTheme="minorEastAsia" w:hAnsiTheme="minorHAnsi" w:cstheme="minorBidi"/>
            <w:b w:val="0"/>
            <w:noProof/>
            <w:sz w:val="24"/>
            <w:szCs w:val="24"/>
            <w:lang w:val="en-FI" w:eastAsia="en-GB"/>
          </w:rPr>
          <w:tab/>
        </w:r>
        <w:r w:rsidRPr="007F49EF">
          <w:rPr>
            <w:rStyle w:val="Hyperlink"/>
            <w:noProof/>
          </w:rPr>
          <w:t>The configuration of L1/L2 inter-cell mobility based on the L3 measurements is the baseline.</w:t>
        </w:r>
      </w:hyperlink>
    </w:p>
    <w:p w14:paraId="7D1BAD6C" w14:textId="77777777" w:rsidR="00751499" w:rsidRDefault="0075149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910" w:history="1">
        <w:r w:rsidRPr="007F49EF">
          <w:rPr>
            <w:rStyle w:val="Hyperlink"/>
            <w:noProof/>
          </w:rPr>
          <w:t>Proposal 4</w:t>
        </w:r>
        <w:r>
          <w:rPr>
            <w:rFonts w:asciiTheme="minorHAnsi" w:eastAsiaTheme="minorEastAsia" w:hAnsiTheme="minorHAnsi" w:cstheme="minorBidi"/>
            <w:b w:val="0"/>
            <w:noProof/>
            <w:sz w:val="24"/>
            <w:szCs w:val="24"/>
            <w:lang w:val="en-FI" w:eastAsia="en-GB"/>
          </w:rPr>
          <w:tab/>
        </w:r>
        <w:r w:rsidRPr="007F49EF">
          <w:rPr>
            <w:rStyle w:val="Hyperlink"/>
            <w:noProof/>
          </w:rPr>
          <w:t>The configuration of L1/L2 inter-cell mobility is initiated by the CU.</w:t>
        </w:r>
      </w:hyperlink>
    </w:p>
    <w:p w14:paraId="29D912DA" w14:textId="77777777" w:rsidR="00751499" w:rsidRDefault="0075149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911" w:history="1">
        <w:r w:rsidRPr="007F49EF">
          <w:rPr>
            <w:rStyle w:val="Hyperlink"/>
            <w:noProof/>
          </w:rPr>
          <w:t>Proposal 5</w:t>
        </w:r>
        <w:r>
          <w:rPr>
            <w:rFonts w:asciiTheme="minorHAnsi" w:eastAsiaTheme="minorEastAsia" w:hAnsiTheme="minorHAnsi" w:cstheme="minorBidi"/>
            <w:b w:val="0"/>
            <w:noProof/>
            <w:sz w:val="24"/>
            <w:szCs w:val="24"/>
            <w:lang w:val="en-FI" w:eastAsia="en-GB"/>
          </w:rPr>
          <w:tab/>
        </w:r>
        <w:r w:rsidRPr="007F49EF">
          <w:rPr>
            <w:rStyle w:val="Hyperlink"/>
            <w:noProof/>
          </w:rPr>
          <w:t>The Candidate DU generates a configuration for each L1/L2 inter-cell mobility candidate cell and includes it in the response to the CU.</w:t>
        </w:r>
      </w:hyperlink>
    </w:p>
    <w:p w14:paraId="07B51089" w14:textId="77777777" w:rsidR="00751499" w:rsidRDefault="0075149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912" w:history="1">
        <w:r w:rsidRPr="007F49EF">
          <w:rPr>
            <w:rStyle w:val="Hyperlink"/>
            <w:noProof/>
          </w:rPr>
          <w:t>Proposal 6</w:t>
        </w:r>
        <w:r>
          <w:rPr>
            <w:rFonts w:asciiTheme="minorHAnsi" w:eastAsiaTheme="minorEastAsia" w:hAnsiTheme="minorHAnsi" w:cstheme="minorBidi"/>
            <w:b w:val="0"/>
            <w:noProof/>
            <w:sz w:val="24"/>
            <w:szCs w:val="24"/>
            <w:lang w:val="en-FI" w:eastAsia="en-GB"/>
          </w:rPr>
          <w:tab/>
        </w:r>
        <w:r w:rsidRPr="007F49EF">
          <w:rPr>
            <w:rStyle w:val="Hyperlink"/>
            <w:noProof/>
          </w:rPr>
          <w:t>RAN2 to discuss the following solutions to solve the issue on how the UE determine the BWPs (for DL and UL) to be used upon the execution of L1/L2 inter-cell mobility:</w:t>
        </w:r>
      </w:hyperlink>
    </w:p>
    <w:p w14:paraId="48481B5B" w14:textId="77777777" w:rsidR="00751499" w:rsidRDefault="00751499" w:rsidP="00751499">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2913" w:history="1">
        <w:r w:rsidRPr="007F49EF">
          <w:rPr>
            <w:rStyle w:val="Hyperlink"/>
            <w:noProof/>
          </w:rPr>
          <w:t>a)</w:t>
        </w:r>
        <w:r>
          <w:rPr>
            <w:rFonts w:asciiTheme="minorHAnsi" w:eastAsiaTheme="minorEastAsia" w:hAnsiTheme="minorHAnsi" w:cstheme="minorBidi"/>
            <w:b w:val="0"/>
            <w:noProof/>
            <w:sz w:val="24"/>
            <w:szCs w:val="24"/>
            <w:lang w:val="en-FI" w:eastAsia="en-GB"/>
          </w:rPr>
          <w:tab/>
        </w:r>
        <w:r w:rsidRPr="007F49EF">
          <w:rPr>
            <w:rStyle w:val="Hyperlink"/>
            <w:noProof/>
          </w:rPr>
          <w:t>Which BWP to be used (for UL and DL) is indicated directly within the candidate cell configuration for L1/L2 inter-cell mobility.</w:t>
        </w:r>
      </w:hyperlink>
    </w:p>
    <w:p w14:paraId="114E45C2" w14:textId="77777777" w:rsidR="00751499" w:rsidRDefault="00751499" w:rsidP="00751499">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2914" w:history="1">
        <w:r w:rsidRPr="007F49EF">
          <w:rPr>
            <w:rStyle w:val="Hyperlink"/>
            <w:noProof/>
          </w:rPr>
          <w:t>b)</w:t>
        </w:r>
        <w:r>
          <w:rPr>
            <w:rFonts w:asciiTheme="minorHAnsi" w:eastAsiaTheme="minorEastAsia" w:hAnsiTheme="minorHAnsi" w:cstheme="minorBidi"/>
            <w:b w:val="0"/>
            <w:noProof/>
            <w:sz w:val="24"/>
            <w:szCs w:val="24"/>
            <w:lang w:val="en-FI" w:eastAsia="en-GB"/>
          </w:rPr>
          <w:tab/>
        </w:r>
        <w:r w:rsidRPr="007F49EF">
          <w:rPr>
            <w:rStyle w:val="Hyperlink"/>
            <w:noProof/>
          </w:rPr>
          <w:t>Which BWP to be used (for UL and DL) is indicated within the lower layer signalling for the execution of L1/L2 inter-cell mobility.</w:t>
        </w:r>
      </w:hyperlink>
    </w:p>
    <w:p w14:paraId="02D6D2D6" w14:textId="77777777" w:rsidR="00751499" w:rsidRDefault="00751499" w:rsidP="00751499">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2915" w:history="1">
        <w:r w:rsidRPr="007F49EF">
          <w:rPr>
            <w:rStyle w:val="Hyperlink"/>
            <w:noProof/>
          </w:rPr>
          <w:t>c)</w:t>
        </w:r>
        <w:r>
          <w:rPr>
            <w:rFonts w:asciiTheme="minorHAnsi" w:eastAsiaTheme="minorEastAsia" w:hAnsiTheme="minorHAnsi" w:cstheme="minorBidi"/>
            <w:b w:val="0"/>
            <w:noProof/>
            <w:sz w:val="24"/>
            <w:szCs w:val="24"/>
            <w:lang w:val="en-FI" w:eastAsia="en-GB"/>
          </w:rPr>
          <w:tab/>
        </w:r>
        <w:r w:rsidRPr="007F49EF">
          <w:rPr>
            <w:rStyle w:val="Hyperlink"/>
            <w:noProof/>
          </w:rPr>
          <w:t>Which BWP to be used is pre-defined.</w:t>
        </w:r>
      </w:hyperlink>
    </w:p>
    <w:p w14:paraId="0663076E" w14:textId="77777777" w:rsidR="00751499" w:rsidRDefault="0075149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916" w:history="1">
        <w:r w:rsidRPr="007F49EF">
          <w:rPr>
            <w:rStyle w:val="Hyperlink"/>
            <w:noProof/>
          </w:rPr>
          <w:t>Proposal 7</w:t>
        </w:r>
        <w:r>
          <w:rPr>
            <w:rFonts w:asciiTheme="minorHAnsi" w:eastAsiaTheme="minorEastAsia" w:hAnsiTheme="minorHAnsi" w:cstheme="minorBidi"/>
            <w:b w:val="0"/>
            <w:noProof/>
            <w:sz w:val="24"/>
            <w:szCs w:val="24"/>
            <w:lang w:val="en-FI" w:eastAsia="en-GB"/>
          </w:rPr>
          <w:tab/>
        </w:r>
        <w:r w:rsidRPr="007F49EF">
          <w:rPr>
            <w:rStyle w:val="Hyperlink"/>
            <w:noProof/>
          </w:rPr>
          <w:t>RAN2 to discuss how the RLM and RLF are performed when L1/L2 inter-cell mobility is configured at the UE.</w:t>
        </w:r>
      </w:hyperlink>
    </w:p>
    <w:p w14:paraId="2020B678" w14:textId="77777777" w:rsidR="00751499" w:rsidRDefault="0075149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917" w:history="1">
        <w:r w:rsidRPr="007F49EF">
          <w:rPr>
            <w:rStyle w:val="Hyperlink"/>
            <w:noProof/>
          </w:rPr>
          <w:t>Proposal 8</w:t>
        </w:r>
        <w:r>
          <w:rPr>
            <w:rFonts w:asciiTheme="minorHAnsi" w:eastAsiaTheme="minorEastAsia" w:hAnsiTheme="minorHAnsi" w:cstheme="minorBidi"/>
            <w:b w:val="0"/>
            <w:noProof/>
            <w:sz w:val="24"/>
            <w:szCs w:val="24"/>
            <w:lang w:val="en-FI" w:eastAsia="en-GB"/>
          </w:rPr>
          <w:tab/>
        </w:r>
        <w:r w:rsidRPr="007F49EF">
          <w:rPr>
            <w:rStyle w:val="Hyperlink"/>
            <w:noProof/>
          </w:rPr>
          <w:t>RAN2 to consider solutions for the RLM where:</w:t>
        </w:r>
      </w:hyperlink>
    </w:p>
    <w:p w14:paraId="2204EA36" w14:textId="77777777" w:rsidR="00751499" w:rsidRDefault="00751499" w:rsidP="00751499">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2918" w:history="1">
        <w:r w:rsidRPr="007F49EF">
          <w:rPr>
            <w:rStyle w:val="Hyperlink"/>
            <w:noProof/>
          </w:rPr>
          <w:t>a)</w:t>
        </w:r>
        <w:r>
          <w:rPr>
            <w:rFonts w:asciiTheme="minorHAnsi" w:eastAsiaTheme="minorEastAsia" w:hAnsiTheme="minorHAnsi" w:cstheme="minorBidi"/>
            <w:b w:val="0"/>
            <w:noProof/>
            <w:sz w:val="24"/>
            <w:szCs w:val="24"/>
            <w:lang w:val="en-FI" w:eastAsia="en-GB"/>
          </w:rPr>
          <w:tab/>
        </w:r>
        <w:r w:rsidRPr="007F49EF">
          <w:rPr>
            <w:rStyle w:val="Hyperlink"/>
            <w:noProof/>
          </w:rPr>
          <w:t xml:space="preserve">The UE has a joint RLM process where it monitors the serving cell and the configured </w:t>
        </w:r>
        <w:r w:rsidRPr="007F49EF">
          <w:rPr>
            <w:rStyle w:val="Hyperlink"/>
            <w:noProof/>
            <w:spacing w:val="2"/>
            <w:lang w:val="en-US" w:eastAsia="en-US"/>
          </w:rPr>
          <w:t>candidate cells for L1/L2 inter-cell mobility.</w:t>
        </w:r>
      </w:hyperlink>
    </w:p>
    <w:p w14:paraId="3199CEEE" w14:textId="77777777" w:rsidR="00751499" w:rsidRDefault="00751499" w:rsidP="00751499">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2919" w:history="1">
        <w:r w:rsidRPr="007F49EF">
          <w:rPr>
            <w:rStyle w:val="Hyperlink"/>
            <w:noProof/>
          </w:rPr>
          <w:t>b)</w:t>
        </w:r>
        <w:r>
          <w:rPr>
            <w:rFonts w:asciiTheme="minorHAnsi" w:eastAsiaTheme="minorEastAsia" w:hAnsiTheme="minorHAnsi" w:cstheme="minorBidi"/>
            <w:b w:val="0"/>
            <w:noProof/>
            <w:sz w:val="24"/>
            <w:szCs w:val="24"/>
            <w:lang w:val="en-FI" w:eastAsia="en-GB"/>
          </w:rPr>
          <w:tab/>
        </w:r>
        <w:r w:rsidRPr="007F49EF">
          <w:rPr>
            <w:rStyle w:val="Hyperlink"/>
            <w:noProof/>
            <w:spacing w:val="2"/>
            <w:lang w:val="en-US" w:eastAsia="en-US"/>
          </w:rPr>
          <w:t>The UE has a single RLM process for the serving cell and for each of the configured candidate cells for L1/L2 inter-cell mobility.</w:t>
        </w:r>
      </w:hyperlink>
    </w:p>
    <w:p w14:paraId="74A45038" w14:textId="77777777" w:rsidR="00751499" w:rsidRDefault="00751499" w:rsidP="00751499">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2920" w:history="1">
        <w:r w:rsidRPr="007F49EF">
          <w:rPr>
            <w:rStyle w:val="Hyperlink"/>
            <w:noProof/>
          </w:rPr>
          <w:t>c)</w:t>
        </w:r>
        <w:r>
          <w:rPr>
            <w:rFonts w:asciiTheme="minorHAnsi" w:eastAsiaTheme="minorEastAsia" w:hAnsiTheme="minorHAnsi" w:cstheme="minorBidi"/>
            <w:b w:val="0"/>
            <w:noProof/>
            <w:sz w:val="24"/>
            <w:szCs w:val="24"/>
            <w:lang w:val="en-FI" w:eastAsia="en-GB"/>
          </w:rPr>
          <w:tab/>
        </w:r>
        <w:r w:rsidRPr="007F49EF">
          <w:rPr>
            <w:rStyle w:val="Hyperlink"/>
            <w:noProof/>
            <w:spacing w:val="2"/>
            <w:lang w:val="en-US" w:eastAsia="en-US"/>
          </w:rPr>
          <w:t>The UE has a single RLM process only for the serving cell (i.e., RLM is not configured for candidate cell(s)).</w:t>
        </w:r>
      </w:hyperlink>
    </w:p>
    <w:p w14:paraId="5EA66F0A" w14:textId="77777777" w:rsidR="00751499" w:rsidRDefault="0075149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921" w:history="1">
        <w:r w:rsidRPr="007F49EF">
          <w:rPr>
            <w:rStyle w:val="Hyperlink"/>
            <w:noProof/>
          </w:rPr>
          <w:t>Proposal 9</w:t>
        </w:r>
        <w:r>
          <w:rPr>
            <w:rFonts w:asciiTheme="minorHAnsi" w:eastAsiaTheme="minorEastAsia" w:hAnsiTheme="minorHAnsi" w:cstheme="minorBidi"/>
            <w:b w:val="0"/>
            <w:noProof/>
            <w:sz w:val="24"/>
            <w:szCs w:val="24"/>
            <w:lang w:val="en-FI" w:eastAsia="en-GB"/>
          </w:rPr>
          <w:tab/>
        </w:r>
        <w:r w:rsidRPr="007F49EF">
          <w:rPr>
            <w:rStyle w:val="Hyperlink"/>
            <w:noProof/>
          </w:rPr>
          <w:t>RAN2 to discuss how the BFD and BFR are performed when L1/L2 inter-cell mobility is configured at the UE.</w:t>
        </w:r>
      </w:hyperlink>
    </w:p>
    <w:p w14:paraId="31FEAA13" w14:textId="77777777" w:rsidR="00751499" w:rsidRDefault="0075149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2922" w:history="1">
        <w:r w:rsidRPr="007F49EF">
          <w:rPr>
            <w:rStyle w:val="Hyperlink"/>
            <w:noProof/>
          </w:rPr>
          <w:t>Proposal 10</w:t>
        </w:r>
        <w:r>
          <w:rPr>
            <w:rFonts w:asciiTheme="minorHAnsi" w:eastAsiaTheme="minorEastAsia" w:hAnsiTheme="minorHAnsi" w:cstheme="minorBidi"/>
            <w:b w:val="0"/>
            <w:noProof/>
            <w:sz w:val="24"/>
            <w:szCs w:val="24"/>
            <w:lang w:val="en-FI" w:eastAsia="en-GB"/>
          </w:rPr>
          <w:tab/>
        </w:r>
        <w:r w:rsidRPr="007F49EF">
          <w:rPr>
            <w:rStyle w:val="Hyperlink"/>
            <w:noProof/>
          </w:rPr>
          <w:t>RAN2 to consider solutions for the BFD and BFR:</w:t>
        </w:r>
      </w:hyperlink>
    </w:p>
    <w:p w14:paraId="11CF73C5" w14:textId="77777777" w:rsidR="00751499" w:rsidRDefault="00751499" w:rsidP="00751499">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2923" w:history="1">
        <w:r w:rsidRPr="007F49EF">
          <w:rPr>
            <w:rStyle w:val="Hyperlink"/>
            <w:noProof/>
          </w:rPr>
          <w:t>a)</w:t>
        </w:r>
        <w:r>
          <w:rPr>
            <w:rFonts w:asciiTheme="minorHAnsi" w:eastAsiaTheme="minorEastAsia" w:hAnsiTheme="minorHAnsi" w:cstheme="minorBidi"/>
            <w:b w:val="0"/>
            <w:noProof/>
            <w:sz w:val="24"/>
            <w:szCs w:val="24"/>
            <w:lang w:val="en-FI" w:eastAsia="en-GB"/>
          </w:rPr>
          <w:tab/>
        </w:r>
        <w:r w:rsidRPr="007F49EF">
          <w:rPr>
            <w:rStyle w:val="Hyperlink"/>
            <w:noProof/>
          </w:rPr>
          <w:t>BFD/BFR is done only on the serving cell</w:t>
        </w:r>
        <w:r w:rsidRPr="007F49EF">
          <w:rPr>
            <w:rStyle w:val="Hyperlink"/>
            <w:noProof/>
            <w:spacing w:val="2"/>
            <w:lang w:val="en-US" w:eastAsia="en-US"/>
          </w:rPr>
          <w:t>.</w:t>
        </w:r>
      </w:hyperlink>
    </w:p>
    <w:p w14:paraId="5E991060" w14:textId="77777777" w:rsidR="00751499" w:rsidRDefault="00751499" w:rsidP="00751499">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2924" w:history="1">
        <w:r w:rsidRPr="007F49EF">
          <w:rPr>
            <w:rStyle w:val="Hyperlink"/>
            <w:noProof/>
          </w:rPr>
          <w:t>b)</w:t>
        </w:r>
        <w:r>
          <w:rPr>
            <w:rFonts w:asciiTheme="minorHAnsi" w:eastAsiaTheme="minorEastAsia" w:hAnsiTheme="minorHAnsi" w:cstheme="minorBidi"/>
            <w:b w:val="0"/>
            <w:noProof/>
            <w:sz w:val="24"/>
            <w:szCs w:val="24"/>
            <w:lang w:val="en-FI" w:eastAsia="en-GB"/>
          </w:rPr>
          <w:tab/>
        </w:r>
        <w:r w:rsidRPr="007F49EF">
          <w:rPr>
            <w:rStyle w:val="Hyperlink"/>
            <w:noProof/>
            <w:spacing w:val="2"/>
            <w:lang w:val="en-US" w:eastAsia="en-US"/>
          </w:rPr>
          <w:t>BFD/BFR is done jointly on the serving cell and the configured candidate cell for L1/L2 inter-cell mobility.</w:t>
        </w:r>
      </w:hyperlink>
    </w:p>
    <w:p w14:paraId="31161B7A" w14:textId="77777777" w:rsidR="00751499" w:rsidRDefault="00751499" w:rsidP="00751499">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2925" w:history="1">
        <w:r w:rsidRPr="007F49EF">
          <w:rPr>
            <w:rStyle w:val="Hyperlink"/>
            <w:noProof/>
          </w:rPr>
          <w:t>c)</w:t>
        </w:r>
        <w:r>
          <w:rPr>
            <w:rFonts w:asciiTheme="minorHAnsi" w:eastAsiaTheme="minorEastAsia" w:hAnsiTheme="minorHAnsi" w:cstheme="minorBidi"/>
            <w:b w:val="0"/>
            <w:noProof/>
            <w:sz w:val="24"/>
            <w:szCs w:val="24"/>
            <w:lang w:val="en-FI" w:eastAsia="en-GB"/>
          </w:rPr>
          <w:tab/>
        </w:r>
        <w:r w:rsidRPr="007F49EF">
          <w:rPr>
            <w:rStyle w:val="Hyperlink"/>
            <w:noProof/>
            <w:spacing w:val="2"/>
            <w:lang w:val="en-US" w:eastAsia="en-US"/>
          </w:rPr>
          <w:t>BFD/BFR is done independently on the serving cell and on each configured candidate cell for L1/L2 inter-cell mobility.</w:t>
        </w:r>
      </w:hyperlink>
    </w:p>
    <w:p w14:paraId="48B27773" w14:textId="3828E0AD" w:rsidR="008E065E" w:rsidRPr="00CE0424" w:rsidRDefault="006E1C82" w:rsidP="009F346E">
      <w:pPr>
        <w:pStyle w:val="TableofFigures"/>
        <w:tabs>
          <w:tab w:val="right" w:leader="dot" w:pos="9629"/>
        </w:tabs>
        <w:ind w:left="2552" w:hanging="283"/>
        <w:rPr>
          <w:b w:val="0"/>
          <w:bCs/>
        </w:rPr>
      </w:pPr>
      <w:r>
        <w:rPr>
          <w:b w:val="0"/>
          <w:bCs/>
          <w:lang w:val="en-US"/>
        </w:rPr>
        <w:fldChar w:fldCharType="end"/>
      </w:r>
    </w:p>
    <w:p w14:paraId="7BD5CFC3" w14:textId="7E33FF46" w:rsidR="00F507D1" w:rsidRPr="00CE0424" w:rsidRDefault="001D48BA" w:rsidP="00CE0424">
      <w:pPr>
        <w:pStyle w:val="Heading1"/>
      </w:pPr>
      <w:bookmarkStart w:id="26" w:name="_In-sequence_SDU_delivery"/>
      <w:bookmarkEnd w:id="26"/>
      <w:r>
        <w:t>4</w:t>
      </w:r>
      <w:r>
        <w:tab/>
      </w:r>
      <w:r w:rsidR="00F507D1" w:rsidRPr="00CE0424">
        <w:t>References</w:t>
      </w:r>
    </w:p>
    <w:p w14:paraId="1FACEB8D" w14:textId="77544F28" w:rsidR="00B9153F" w:rsidRDefault="00592D31" w:rsidP="0035131B">
      <w:pPr>
        <w:pStyle w:val="Reference"/>
      </w:pPr>
      <w:bookmarkStart w:id="27" w:name="_Ref115084272"/>
      <w:r w:rsidRPr="0035131B">
        <w:t>R2-</w:t>
      </w:r>
      <w:r w:rsidR="007A5FA6" w:rsidRPr="0035131B">
        <w:t>22</w:t>
      </w:r>
      <w:r w:rsidR="0035131B" w:rsidRPr="0035131B">
        <w:t>10329</w:t>
      </w:r>
      <w:r>
        <w:t xml:space="preserve">, </w:t>
      </w:r>
      <w:r w:rsidR="00161746" w:rsidRPr="00161746">
        <w:t>[Post119-e][</w:t>
      </w:r>
      <w:proofErr w:type="gramStart"/>
      <w:r w:rsidR="00161746" w:rsidRPr="00161746">
        <w:t>048][</w:t>
      </w:r>
      <w:proofErr w:type="spellStart"/>
      <w:proofErr w:type="gramEnd"/>
      <w:r w:rsidR="00161746" w:rsidRPr="00161746">
        <w:t>feMob</w:t>
      </w:r>
      <w:proofErr w:type="spellEnd"/>
      <w:r w:rsidR="00161746" w:rsidRPr="00161746">
        <w:t>] Candidate target configurations for L1/L2 mobility</w:t>
      </w:r>
      <w:r w:rsidR="006B0450">
        <w:t xml:space="preserve">, </w:t>
      </w:r>
      <w:r w:rsidR="006B0450" w:rsidRPr="006B0450">
        <w:t>Ericsson</w:t>
      </w:r>
      <w:r w:rsidR="006B0450">
        <w:t xml:space="preserve">, </w:t>
      </w:r>
      <w:r w:rsidR="006A7811" w:rsidRPr="006A7811">
        <w:t>3GPP TSG-RAN WG2 #119-bis-e</w:t>
      </w:r>
      <w:r w:rsidR="006A7811">
        <w:t xml:space="preserve">, </w:t>
      </w:r>
      <w:r w:rsidR="007A5FA6" w:rsidRPr="007A5FA6">
        <w:t>Electronic meeting, 10th – 19th October 2022</w:t>
      </w:r>
      <w:bookmarkEnd w:id="27"/>
    </w:p>
    <w:sectPr w:rsidR="00B9153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072A5" w14:textId="77777777" w:rsidR="009F1621" w:rsidRDefault="009F1621">
      <w:r>
        <w:separator/>
      </w:r>
    </w:p>
  </w:endnote>
  <w:endnote w:type="continuationSeparator" w:id="0">
    <w:p w14:paraId="470AAD10" w14:textId="77777777" w:rsidR="009F1621" w:rsidRDefault="009F1621">
      <w:r>
        <w:continuationSeparator/>
      </w:r>
    </w:p>
  </w:endnote>
  <w:endnote w:type="continuationNotice" w:id="1">
    <w:p w14:paraId="713E2F28" w14:textId="77777777" w:rsidR="009F1621" w:rsidRDefault="009F1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F4C" w14:textId="77777777" w:rsidR="009F1621" w:rsidRDefault="009F1621">
      <w:r>
        <w:separator/>
      </w:r>
    </w:p>
  </w:footnote>
  <w:footnote w:type="continuationSeparator" w:id="0">
    <w:p w14:paraId="4E415C19" w14:textId="77777777" w:rsidR="009F1621" w:rsidRDefault="009F1621">
      <w:r>
        <w:continuationSeparator/>
      </w:r>
    </w:p>
  </w:footnote>
  <w:footnote w:type="continuationNotice" w:id="1">
    <w:p w14:paraId="3F96E5CA" w14:textId="77777777" w:rsidR="009F1621" w:rsidRDefault="009F1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83F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225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83025"/>
    <w:multiLevelType w:val="hybridMultilevel"/>
    <w:tmpl w:val="50460E88"/>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0D54C3"/>
    <w:multiLevelType w:val="hybridMultilevel"/>
    <w:tmpl w:val="0360D162"/>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C22C92"/>
    <w:multiLevelType w:val="hybridMultilevel"/>
    <w:tmpl w:val="2A2AD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3C0C0EE2"/>
    <w:lvl w:ilvl="0" w:tplc="78A864BC">
      <w:start w:val="1"/>
      <w:numFmt w:val="decimal"/>
      <w:pStyle w:val="Proposal"/>
      <w:lvlText w:val="Proposal %1"/>
      <w:lvlJc w:val="left"/>
      <w:pPr>
        <w:tabs>
          <w:tab w:val="num" w:pos="1304"/>
        </w:tabs>
        <w:ind w:left="1304" w:hanging="1304"/>
      </w:pPr>
      <w:rPr>
        <w:rFonts w:hint="default"/>
      </w:r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347642"/>
    <w:multiLevelType w:val="hybridMultilevel"/>
    <w:tmpl w:val="CA2A3B9C"/>
    <w:lvl w:ilvl="0" w:tplc="20000017">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624CA5"/>
    <w:multiLevelType w:val="hybridMultilevel"/>
    <w:tmpl w:val="7BD2936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7091255"/>
    <w:multiLevelType w:val="hybridMultilevel"/>
    <w:tmpl w:val="ACBE7C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B597C70"/>
    <w:multiLevelType w:val="hybridMultilevel"/>
    <w:tmpl w:val="2F762F5E"/>
    <w:lvl w:ilvl="0" w:tplc="20000011">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A718D6F0">
      <w:start w:val="1"/>
      <w:numFmt w:val="decimal"/>
      <w:lvlText w:val="%3."/>
      <w:lvlJc w:val="left"/>
      <w:pPr>
        <w:ind w:left="1980" w:hanging="360"/>
      </w:pPr>
      <w:rPr>
        <w:rFonts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6E062105"/>
    <w:multiLevelType w:val="hybridMultilevel"/>
    <w:tmpl w:val="E7A64704"/>
    <w:lvl w:ilvl="0" w:tplc="5030DA54">
      <w:start w:val="1"/>
      <w:numFmt w:val="decimal"/>
      <w:lvlText w:val="Solu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47175737">
    <w:abstractNumId w:val="13"/>
  </w:num>
  <w:num w:numId="2" w16cid:durableId="2102099954">
    <w:abstractNumId w:val="10"/>
  </w:num>
  <w:num w:numId="3" w16cid:durableId="1356928779">
    <w:abstractNumId w:val="2"/>
  </w:num>
  <w:num w:numId="4" w16cid:durableId="1146239378">
    <w:abstractNumId w:val="14"/>
  </w:num>
  <w:num w:numId="5" w16cid:durableId="1421877808">
    <w:abstractNumId w:val="15"/>
  </w:num>
  <w:num w:numId="6" w16cid:durableId="249436466">
    <w:abstractNumId w:val="16"/>
  </w:num>
  <w:num w:numId="7" w16cid:durableId="185994165">
    <w:abstractNumId w:val="7"/>
  </w:num>
  <w:num w:numId="8" w16cid:durableId="1824151710">
    <w:abstractNumId w:val="8"/>
  </w:num>
  <w:num w:numId="9" w16cid:durableId="1837719034">
    <w:abstractNumId w:val="4"/>
  </w:num>
  <w:num w:numId="10" w16cid:durableId="448939038">
    <w:abstractNumId w:val="23"/>
  </w:num>
  <w:num w:numId="11" w16cid:durableId="448471794">
    <w:abstractNumId w:val="9"/>
  </w:num>
  <w:num w:numId="12" w16cid:durableId="708453576">
    <w:abstractNumId w:val="21"/>
  </w:num>
  <w:num w:numId="13" w16cid:durableId="978799142">
    <w:abstractNumId w:val="12"/>
  </w:num>
  <w:num w:numId="14" w16cid:durableId="1984188890">
    <w:abstractNumId w:val="11"/>
  </w:num>
  <w:num w:numId="15" w16cid:durableId="6298010">
    <w:abstractNumId w:val="19"/>
  </w:num>
  <w:num w:numId="16" w16cid:durableId="2031297871">
    <w:abstractNumId w:val="3"/>
  </w:num>
  <w:num w:numId="17" w16cid:durableId="1574655394">
    <w:abstractNumId w:val="5"/>
  </w:num>
  <w:num w:numId="18" w16cid:durableId="74252368">
    <w:abstractNumId w:val="22"/>
  </w:num>
  <w:num w:numId="19" w16cid:durableId="1625650687">
    <w:abstractNumId w:val="0"/>
  </w:num>
  <w:num w:numId="20" w16cid:durableId="857234344">
    <w:abstractNumId w:val="1"/>
  </w:num>
  <w:num w:numId="21" w16cid:durableId="1663894529">
    <w:abstractNumId w:val="6"/>
  </w:num>
  <w:num w:numId="22" w16cid:durableId="1434865592">
    <w:abstractNumId w:val="18"/>
  </w:num>
  <w:num w:numId="23" w16cid:durableId="1709911871">
    <w:abstractNumId w:val="17"/>
  </w:num>
  <w:num w:numId="24" w16cid:durableId="357857013">
    <w:abstractNumId w:val="20"/>
  </w:num>
  <w:num w:numId="25" w16cid:durableId="1843618247">
    <w:abstractNumId w:val="14"/>
    <w:lvlOverride w:ilvl="0">
      <w:startOverride w:val="1"/>
    </w:lvlOverride>
  </w:num>
  <w:num w:numId="26" w16cid:durableId="2096397331">
    <w:abstractNumId w:val="14"/>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ntus Wallentin">
    <w15:presenceInfo w15:providerId="AD" w15:userId="S::pontus.wallentin@ericsson.com::f5525329-8b5b-41d5-8c0e-052b530fb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2A37"/>
    <w:rsid w:val="0000355F"/>
    <w:rsid w:val="00003E93"/>
    <w:rsid w:val="00004705"/>
    <w:rsid w:val="00004A83"/>
    <w:rsid w:val="0000564C"/>
    <w:rsid w:val="0000621C"/>
    <w:rsid w:val="00006446"/>
    <w:rsid w:val="00006896"/>
    <w:rsid w:val="00006C9C"/>
    <w:rsid w:val="00006DED"/>
    <w:rsid w:val="00007CDC"/>
    <w:rsid w:val="00007EEE"/>
    <w:rsid w:val="00007F41"/>
    <w:rsid w:val="00011B28"/>
    <w:rsid w:val="00011DDD"/>
    <w:rsid w:val="000122DE"/>
    <w:rsid w:val="000129DD"/>
    <w:rsid w:val="00014355"/>
    <w:rsid w:val="000150CA"/>
    <w:rsid w:val="00015331"/>
    <w:rsid w:val="00015360"/>
    <w:rsid w:val="00015D15"/>
    <w:rsid w:val="00016658"/>
    <w:rsid w:val="00016F97"/>
    <w:rsid w:val="00017AF5"/>
    <w:rsid w:val="000204B9"/>
    <w:rsid w:val="000216D3"/>
    <w:rsid w:val="00022DBA"/>
    <w:rsid w:val="00022DF4"/>
    <w:rsid w:val="000249BE"/>
    <w:rsid w:val="00025382"/>
    <w:rsid w:val="0002564D"/>
    <w:rsid w:val="00025D5B"/>
    <w:rsid w:val="00025E40"/>
    <w:rsid w:val="00025ECA"/>
    <w:rsid w:val="00026284"/>
    <w:rsid w:val="00027B8F"/>
    <w:rsid w:val="000309ED"/>
    <w:rsid w:val="00030CC9"/>
    <w:rsid w:val="000316E9"/>
    <w:rsid w:val="00031DDE"/>
    <w:rsid w:val="00032266"/>
    <w:rsid w:val="000325B8"/>
    <w:rsid w:val="00032863"/>
    <w:rsid w:val="00032870"/>
    <w:rsid w:val="00033FF3"/>
    <w:rsid w:val="000343B5"/>
    <w:rsid w:val="00034905"/>
    <w:rsid w:val="00034C15"/>
    <w:rsid w:val="00036934"/>
    <w:rsid w:val="00036BA1"/>
    <w:rsid w:val="00036BE3"/>
    <w:rsid w:val="00037AA3"/>
    <w:rsid w:val="0004027F"/>
    <w:rsid w:val="000417A8"/>
    <w:rsid w:val="000419BB"/>
    <w:rsid w:val="00041A35"/>
    <w:rsid w:val="000422E2"/>
    <w:rsid w:val="0004235F"/>
    <w:rsid w:val="0004271E"/>
    <w:rsid w:val="00042AA0"/>
    <w:rsid w:val="00042DEF"/>
    <w:rsid w:val="00042F22"/>
    <w:rsid w:val="000437C1"/>
    <w:rsid w:val="000444EF"/>
    <w:rsid w:val="000449C4"/>
    <w:rsid w:val="00046480"/>
    <w:rsid w:val="0004703A"/>
    <w:rsid w:val="00047CD2"/>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94A"/>
    <w:rsid w:val="0005606A"/>
    <w:rsid w:val="00056087"/>
    <w:rsid w:val="0005646B"/>
    <w:rsid w:val="00056E95"/>
    <w:rsid w:val="00057117"/>
    <w:rsid w:val="00057806"/>
    <w:rsid w:val="00060105"/>
    <w:rsid w:val="000616E7"/>
    <w:rsid w:val="0006456B"/>
    <w:rsid w:val="0006487E"/>
    <w:rsid w:val="00065E1A"/>
    <w:rsid w:val="00065E6F"/>
    <w:rsid w:val="00066483"/>
    <w:rsid w:val="00066A90"/>
    <w:rsid w:val="00066EE5"/>
    <w:rsid w:val="00067362"/>
    <w:rsid w:val="00067459"/>
    <w:rsid w:val="00067FAF"/>
    <w:rsid w:val="0007186B"/>
    <w:rsid w:val="0007203E"/>
    <w:rsid w:val="00072350"/>
    <w:rsid w:val="00073EE3"/>
    <w:rsid w:val="00075F1A"/>
    <w:rsid w:val="00077E5F"/>
    <w:rsid w:val="000800CB"/>
    <w:rsid w:val="0008036A"/>
    <w:rsid w:val="00081AE6"/>
    <w:rsid w:val="00081DAA"/>
    <w:rsid w:val="00081EEA"/>
    <w:rsid w:val="0008215B"/>
    <w:rsid w:val="00082BB2"/>
    <w:rsid w:val="00083DA9"/>
    <w:rsid w:val="00084BEC"/>
    <w:rsid w:val="000855EB"/>
    <w:rsid w:val="00085987"/>
    <w:rsid w:val="00085B52"/>
    <w:rsid w:val="000866F2"/>
    <w:rsid w:val="00087CA7"/>
    <w:rsid w:val="00087F63"/>
    <w:rsid w:val="0009009F"/>
    <w:rsid w:val="00090470"/>
    <w:rsid w:val="00090640"/>
    <w:rsid w:val="00090EF7"/>
    <w:rsid w:val="00091557"/>
    <w:rsid w:val="000924C1"/>
    <w:rsid w:val="000924F0"/>
    <w:rsid w:val="0009265D"/>
    <w:rsid w:val="00092936"/>
    <w:rsid w:val="00092E7E"/>
    <w:rsid w:val="00093474"/>
    <w:rsid w:val="00093965"/>
    <w:rsid w:val="00094A34"/>
    <w:rsid w:val="00094A4D"/>
    <w:rsid w:val="00094EBB"/>
    <w:rsid w:val="0009510F"/>
    <w:rsid w:val="00095AC2"/>
    <w:rsid w:val="000A0401"/>
    <w:rsid w:val="000A0675"/>
    <w:rsid w:val="000A0DA9"/>
    <w:rsid w:val="000A150F"/>
    <w:rsid w:val="000A1B7B"/>
    <w:rsid w:val="000A3136"/>
    <w:rsid w:val="000A34C9"/>
    <w:rsid w:val="000A50B6"/>
    <w:rsid w:val="000A56F2"/>
    <w:rsid w:val="000A57B0"/>
    <w:rsid w:val="000A6C4A"/>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E19"/>
    <w:rsid w:val="000C3325"/>
    <w:rsid w:val="000C3CD7"/>
    <w:rsid w:val="000C3E0D"/>
    <w:rsid w:val="000C4532"/>
    <w:rsid w:val="000C5D3E"/>
    <w:rsid w:val="000C6526"/>
    <w:rsid w:val="000D0D07"/>
    <w:rsid w:val="000D1621"/>
    <w:rsid w:val="000D3F8E"/>
    <w:rsid w:val="000D4022"/>
    <w:rsid w:val="000D4062"/>
    <w:rsid w:val="000D4797"/>
    <w:rsid w:val="000D4E78"/>
    <w:rsid w:val="000D5C61"/>
    <w:rsid w:val="000D6DD7"/>
    <w:rsid w:val="000D75CB"/>
    <w:rsid w:val="000D764D"/>
    <w:rsid w:val="000D76DC"/>
    <w:rsid w:val="000E0527"/>
    <w:rsid w:val="000E087E"/>
    <w:rsid w:val="000E0A88"/>
    <w:rsid w:val="000E1E92"/>
    <w:rsid w:val="000E305F"/>
    <w:rsid w:val="000E463A"/>
    <w:rsid w:val="000E4CC9"/>
    <w:rsid w:val="000E792B"/>
    <w:rsid w:val="000E7F9B"/>
    <w:rsid w:val="000F00BE"/>
    <w:rsid w:val="000F0270"/>
    <w:rsid w:val="000F06D6"/>
    <w:rsid w:val="000F0EB1"/>
    <w:rsid w:val="000F10A5"/>
    <w:rsid w:val="000F1106"/>
    <w:rsid w:val="000F1780"/>
    <w:rsid w:val="000F1815"/>
    <w:rsid w:val="000F2736"/>
    <w:rsid w:val="000F30FB"/>
    <w:rsid w:val="000F338C"/>
    <w:rsid w:val="000F3BE9"/>
    <w:rsid w:val="000F3F6C"/>
    <w:rsid w:val="000F4E49"/>
    <w:rsid w:val="000F6909"/>
    <w:rsid w:val="000F6BD0"/>
    <w:rsid w:val="000F6DF3"/>
    <w:rsid w:val="000F7234"/>
    <w:rsid w:val="000F7750"/>
    <w:rsid w:val="001000CD"/>
    <w:rsid w:val="001005FF"/>
    <w:rsid w:val="00100AF0"/>
    <w:rsid w:val="0010361A"/>
    <w:rsid w:val="001049E0"/>
    <w:rsid w:val="00105F81"/>
    <w:rsid w:val="001062FB"/>
    <w:rsid w:val="001063E6"/>
    <w:rsid w:val="001064E1"/>
    <w:rsid w:val="0010671F"/>
    <w:rsid w:val="0010782B"/>
    <w:rsid w:val="001078B4"/>
    <w:rsid w:val="00107C49"/>
    <w:rsid w:val="00111602"/>
    <w:rsid w:val="001120DB"/>
    <w:rsid w:val="001125BA"/>
    <w:rsid w:val="00112CE4"/>
    <w:rsid w:val="00113CF4"/>
    <w:rsid w:val="0011448D"/>
    <w:rsid w:val="00114F51"/>
    <w:rsid w:val="001153EA"/>
    <w:rsid w:val="00115477"/>
    <w:rsid w:val="00115643"/>
    <w:rsid w:val="00115862"/>
    <w:rsid w:val="001159DD"/>
    <w:rsid w:val="00116765"/>
    <w:rsid w:val="001170E2"/>
    <w:rsid w:val="00117D1D"/>
    <w:rsid w:val="001203FA"/>
    <w:rsid w:val="00120934"/>
    <w:rsid w:val="0012142D"/>
    <w:rsid w:val="0012170A"/>
    <w:rsid w:val="001219F5"/>
    <w:rsid w:val="00121A20"/>
    <w:rsid w:val="00122885"/>
    <w:rsid w:val="00123571"/>
    <w:rsid w:val="0012377F"/>
    <w:rsid w:val="00123E08"/>
    <w:rsid w:val="00124314"/>
    <w:rsid w:val="001257D5"/>
    <w:rsid w:val="00126145"/>
    <w:rsid w:val="00126419"/>
    <w:rsid w:val="00126A55"/>
    <w:rsid w:val="00126B4A"/>
    <w:rsid w:val="00126B81"/>
    <w:rsid w:val="00126D35"/>
    <w:rsid w:val="00127411"/>
    <w:rsid w:val="001274E0"/>
    <w:rsid w:val="00127603"/>
    <w:rsid w:val="00130361"/>
    <w:rsid w:val="00130EA7"/>
    <w:rsid w:val="00131540"/>
    <w:rsid w:val="0013193E"/>
    <w:rsid w:val="00131A60"/>
    <w:rsid w:val="00131CF3"/>
    <w:rsid w:val="00131D33"/>
    <w:rsid w:val="001320B2"/>
    <w:rsid w:val="00132E53"/>
    <w:rsid w:val="00132FD0"/>
    <w:rsid w:val="00134395"/>
    <w:rsid w:val="001344C0"/>
    <w:rsid w:val="00134568"/>
    <w:rsid w:val="001346FA"/>
    <w:rsid w:val="00134D33"/>
    <w:rsid w:val="001351B3"/>
    <w:rsid w:val="00135252"/>
    <w:rsid w:val="0013554D"/>
    <w:rsid w:val="00136960"/>
    <w:rsid w:val="00137962"/>
    <w:rsid w:val="00137AB5"/>
    <w:rsid w:val="00137C2C"/>
    <w:rsid w:val="00137F0B"/>
    <w:rsid w:val="00137FA3"/>
    <w:rsid w:val="00140509"/>
    <w:rsid w:val="0014059C"/>
    <w:rsid w:val="00142C6C"/>
    <w:rsid w:val="00142EEB"/>
    <w:rsid w:val="00143307"/>
    <w:rsid w:val="00143483"/>
    <w:rsid w:val="00143F89"/>
    <w:rsid w:val="0014415E"/>
    <w:rsid w:val="00144269"/>
    <w:rsid w:val="0014561C"/>
    <w:rsid w:val="00146EC5"/>
    <w:rsid w:val="00147693"/>
    <w:rsid w:val="00151562"/>
    <w:rsid w:val="00151C43"/>
    <w:rsid w:val="00151E23"/>
    <w:rsid w:val="00151F27"/>
    <w:rsid w:val="00151F3B"/>
    <w:rsid w:val="0015238F"/>
    <w:rsid w:val="001523C5"/>
    <w:rsid w:val="00152432"/>
    <w:rsid w:val="00152581"/>
    <w:rsid w:val="001526E0"/>
    <w:rsid w:val="00152D80"/>
    <w:rsid w:val="00153002"/>
    <w:rsid w:val="001530ED"/>
    <w:rsid w:val="00153617"/>
    <w:rsid w:val="001551B5"/>
    <w:rsid w:val="0015525C"/>
    <w:rsid w:val="0015562B"/>
    <w:rsid w:val="001557F5"/>
    <w:rsid w:val="0015623F"/>
    <w:rsid w:val="0015726A"/>
    <w:rsid w:val="00157DF3"/>
    <w:rsid w:val="00160286"/>
    <w:rsid w:val="00160AB5"/>
    <w:rsid w:val="00161155"/>
    <w:rsid w:val="00161746"/>
    <w:rsid w:val="001624DC"/>
    <w:rsid w:val="00162B4A"/>
    <w:rsid w:val="001635AE"/>
    <w:rsid w:val="00164639"/>
    <w:rsid w:val="00164643"/>
    <w:rsid w:val="00164700"/>
    <w:rsid w:val="00164840"/>
    <w:rsid w:val="001659C1"/>
    <w:rsid w:val="00166844"/>
    <w:rsid w:val="001669D0"/>
    <w:rsid w:val="001674C7"/>
    <w:rsid w:val="00170350"/>
    <w:rsid w:val="001707D1"/>
    <w:rsid w:val="00172A3B"/>
    <w:rsid w:val="0017381F"/>
    <w:rsid w:val="00173A8E"/>
    <w:rsid w:val="00174397"/>
    <w:rsid w:val="00174C0A"/>
    <w:rsid w:val="00174C80"/>
    <w:rsid w:val="0017502C"/>
    <w:rsid w:val="001760E3"/>
    <w:rsid w:val="00177261"/>
    <w:rsid w:val="00177634"/>
    <w:rsid w:val="00177E3A"/>
    <w:rsid w:val="001800A7"/>
    <w:rsid w:val="001810DD"/>
    <w:rsid w:val="0018143F"/>
    <w:rsid w:val="0018175A"/>
    <w:rsid w:val="00181C1C"/>
    <w:rsid w:val="00181FF8"/>
    <w:rsid w:val="00182782"/>
    <w:rsid w:val="00182A96"/>
    <w:rsid w:val="00182BB3"/>
    <w:rsid w:val="00183B7C"/>
    <w:rsid w:val="001841B6"/>
    <w:rsid w:val="00190142"/>
    <w:rsid w:val="00190239"/>
    <w:rsid w:val="00190A6E"/>
    <w:rsid w:val="00190AC1"/>
    <w:rsid w:val="001913A9"/>
    <w:rsid w:val="00191CA7"/>
    <w:rsid w:val="00192359"/>
    <w:rsid w:val="00192408"/>
    <w:rsid w:val="001926A3"/>
    <w:rsid w:val="00192B73"/>
    <w:rsid w:val="0019341A"/>
    <w:rsid w:val="001945AA"/>
    <w:rsid w:val="0019481B"/>
    <w:rsid w:val="001957C0"/>
    <w:rsid w:val="00195C1A"/>
    <w:rsid w:val="001965A1"/>
    <w:rsid w:val="001969DC"/>
    <w:rsid w:val="00196B1E"/>
    <w:rsid w:val="00197DF9"/>
    <w:rsid w:val="001A0967"/>
    <w:rsid w:val="001A1987"/>
    <w:rsid w:val="001A2564"/>
    <w:rsid w:val="001A2678"/>
    <w:rsid w:val="001A2756"/>
    <w:rsid w:val="001A3485"/>
    <w:rsid w:val="001A50F8"/>
    <w:rsid w:val="001A54B2"/>
    <w:rsid w:val="001A6173"/>
    <w:rsid w:val="001A6969"/>
    <w:rsid w:val="001A6CBA"/>
    <w:rsid w:val="001A6E76"/>
    <w:rsid w:val="001A6F06"/>
    <w:rsid w:val="001A743C"/>
    <w:rsid w:val="001B04BF"/>
    <w:rsid w:val="001B06BA"/>
    <w:rsid w:val="001B0D97"/>
    <w:rsid w:val="001B1069"/>
    <w:rsid w:val="001B277A"/>
    <w:rsid w:val="001B351D"/>
    <w:rsid w:val="001B400E"/>
    <w:rsid w:val="001B50AC"/>
    <w:rsid w:val="001B5A5C"/>
    <w:rsid w:val="001B5A5D"/>
    <w:rsid w:val="001B6698"/>
    <w:rsid w:val="001B6B4B"/>
    <w:rsid w:val="001B72CA"/>
    <w:rsid w:val="001C02B1"/>
    <w:rsid w:val="001C0A8C"/>
    <w:rsid w:val="001C0C3E"/>
    <w:rsid w:val="001C15DF"/>
    <w:rsid w:val="001C1CE5"/>
    <w:rsid w:val="001C2A5E"/>
    <w:rsid w:val="001C3252"/>
    <w:rsid w:val="001C3D2A"/>
    <w:rsid w:val="001C45FE"/>
    <w:rsid w:val="001C49EF"/>
    <w:rsid w:val="001C5C80"/>
    <w:rsid w:val="001C628E"/>
    <w:rsid w:val="001C646F"/>
    <w:rsid w:val="001C64D2"/>
    <w:rsid w:val="001C67DB"/>
    <w:rsid w:val="001C6EDB"/>
    <w:rsid w:val="001D0275"/>
    <w:rsid w:val="001D1004"/>
    <w:rsid w:val="001D286F"/>
    <w:rsid w:val="001D2CF2"/>
    <w:rsid w:val="001D48BA"/>
    <w:rsid w:val="001D51BA"/>
    <w:rsid w:val="001D53E7"/>
    <w:rsid w:val="001D6342"/>
    <w:rsid w:val="001D69AA"/>
    <w:rsid w:val="001D6D53"/>
    <w:rsid w:val="001E0D85"/>
    <w:rsid w:val="001E1ECE"/>
    <w:rsid w:val="001E27C8"/>
    <w:rsid w:val="001E37A1"/>
    <w:rsid w:val="001E48CC"/>
    <w:rsid w:val="001E58E2"/>
    <w:rsid w:val="001E6C4A"/>
    <w:rsid w:val="001E7446"/>
    <w:rsid w:val="001E7AED"/>
    <w:rsid w:val="001F02C8"/>
    <w:rsid w:val="001F0C44"/>
    <w:rsid w:val="001F1C19"/>
    <w:rsid w:val="001F2633"/>
    <w:rsid w:val="001F2A5D"/>
    <w:rsid w:val="001F2AB6"/>
    <w:rsid w:val="001F2C19"/>
    <w:rsid w:val="001F3916"/>
    <w:rsid w:val="001F448F"/>
    <w:rsid w:val="001F4A92"/>
    <w:rsid w:val="001F4D12"/>
    <w:rsid w:val="001F4F44"/>
    <w:rsid w:val="001F54C5"/>
    <w:rsid w:val="001F54E8"/>
    <w:rsid w:val="001F5656"/>
    <w:rsid w:val="001F57FC"/>
    <w:rsid w:val="001F662C"/>
    <w:rsid w:val="001F6AD7"/>
    <w:rsid w:val="001F7074"/>
    <w:rsid w:val="00200490"/>
    <w:rsid w:val="00200CC3"/>
    <w:rsid w:val="00201F3A"/>
    <w:rsid w:val="00202F58"/>
    <w:rsid w:val="00203F96"/>
    <w:rsid w:val="002043AD"/>
    <w:rsid w:val="002043FA"/>
    <w:rsid w:val="00205557"/>
    <w:rsid w:val="00205C9D"/>
    <w:rsid w:val="002069B2"/>
    <w:rsid w:val="00206BDB"/>
    <w:rsid w:val="00206D12"/>
    <w:rsid w:val="00206E1C"/>
    <w:rsid w:val="002070FA"/>
    <w:rsid w:val="00207FA3"/>
    <w:rsid w:val="00210A64"/>
    <w:rsid w:val="00210D68"/>
    <w:rsid w:val="00211153"/>
    <w:rsid w:val="00211A2C"/>
    <w:rsid w:val="00213DA0"/>
    <w:rsid w:val="00214800"/>
    <w:rsid w:val="00214890"/>
    <w:rsid w:val="00214DA8"/>
    <w:rsid w:val="00214E75"/>
    <w:rsid w:val="00215423"/>
    <w:rsid w:val="002157A9"/>
    <w:rsid w:val="002158FA"/>
    <w:rsid w:val="00215BD2"/>
    <w:rsid w:val="00215F12"/>
    <w:rsid w:val="00220600"/>
    <w:rsid w:val="00221A8E"/>
    <w:rsid w:val="002224DB"/>
    <w:rsid w:val="00222E2A"/>
    <w:rsid w:val="00223FCB"/>
    <w:rsid w:val="00224457"/>
    <w:rsid w:val="002252C3"/>
    <w:rsid w:val="00225449"/>
    <w:rsid w:val="00225789"/>
    <w:rsid w:val="00225977"/>
    <w:rsid w:val="00225A36"/>
    <w:rsid w:val="00225C54"/>
    <w:rsid w:val="002277E3"/>
    <w:rsid w:val="00227845"/>
    <w:rsid w:val="00227A63"/>
    <w:rsid w:val="00230765"/>
    <w:rsid w:val="0023085B"/>
    <w:rsid w:val="00230D18"/>
    <w:rsid w:val="002319E4"/>
    <w:rsid w:val="00232F99"/>
    <w:rsid w:val="00233130"/>
    <w:rsid w:val="00233178"/>
    <w:rsid w:val="0023326E"/>
    <w:rsid w:val="00233472"/>
    <w:rsid w:val="00234715"/>
    <w:rsid w:val="00234EF7"/>
    <w:rsid w:val="00234FC1"/>
    <w:rsid w:val="00235632"/>
    <w:rsid w:val="00235746"/>
    <w:rsid w:val="00235872"/>
    <w:rsid w:val="002367D4"/>
    <w:rsid w:val="0023681B"/>
    <w:rsid w:val="00236A55"/>
    <w:rsid w:val="00237248"/>
    <w:rsid w:val="00237776"/>
    <w:rsid w:val="002407CD"/>
    <w:rsid w:val="00240DFB"/>
    <w:rsid w:val="00241559"/>
    <w:rsid w:val="002422E8"/>
    <w:rsid w:val="002435B3"/>
    <w:rsid w:val="002448FB"/>
    <w:rsid w:val="002458EB"/>
    <w:rsid w:val="002460DC"/>
    <w:rsid w:val="00246336"/>
    <w:rsid w:val="00246CEA"/>
    <w:rsid w:val="00247963"/>
    <w:rsid w:val="00247D87"/>
    <w:rsid w:val="002500B0"/>
    <w:rsid w:val="002500C8"/>
    <w:rsid w:val="00250D98"/>
    <w:rsid w:val="0025208E"/>
    <w:rsid w:val="00252772"/>
    <w:rsid w:val="0025291C"/>
    <w:rsid w:val="00253879"/>
    <w:rsid w:val="00253E26"/>
    <w:rsid w:val="002542BE"/>
    <w:rsid w:val="00257543"/>
    <w:rsid w:val="0025768C"/>
    <w:rsid w:val="00257768"/>
    <w:rsid w:val="002610E2"/>
    <w:rsid w:val="0026127F"/>
    <w:rsid w:val="002617E7"/>
    <w:rsid w:val="00261E3D"/>
    <w:rsid w:val="00262727"/>
    <w:rsid w:val="00262944"/>
    <w:rsid w:val="0026305E"/>
    <w:rsid w:val="00263CBA"/>
    <w:rsid w:val="00264228"/>
    <w:rsid w:val="00264334"/>
    <w:rsid w:val="002644CB"/>
    <w:rsid w:val="0026473E"/>
    <w:rsid w:val="002648C9"/>
    <w:rsid w:val="00264B0A"/>
    <w:rsid w:val="00266214"/>
    <w:rsid w:val="00266661"/>
    <w:rsid w:val="00267B71"/>
    <w:rsid w:val="00267C83"/>
    <w:rsid w:val="00270348"/>
    <w:rsid w:val="00270CC6"/>
    <w:rsid w:val="0027144F"/>
    <w:rsid w:val="00271813"/>
    <w:rsid w:val="00271F3A"/>
    <w:rsid w:val="00272574"/>
    <w:rsid w:val="00272FAF"/>
    <w:rsid w:val="00273278"/>
    <w:rsid w:val="002736DE"/>
    <w:rsid w:val="002737F4"/>
    <w:rsid w:val="00274C32"/>
    <w:rsid w:val="0027569E"/>
    <w:rsid w:val="00275845"/>
    <w:rsid w:val="00275F39"/>
    <w:rsid w:val="00276CB8"/>
    <w:rsid w:val="00277C96"/>
    <w:rsid w:val="00277F91"/>
    <w:rsid w:val="002805F5"/>
    <w:rsid w:val="00280751"/>
    <w:rsid w:val="002813F5"/>
    <w:rsid w:val="00281E7D"/>
    <w:rsid w:val="0028280A"/>
    <w:rsid w:val="00283539"/>
    <w:rsid w:val="0028398D"/>
    <w:rsid w:val="002844EB"/>
    <w:rsid w:val="00284ECD"/>
    <w:rsid w:val="00285FA1"/>
    <w:rsid w:val="00286ACD"/>
    <w:rsid w:val="00286E9D"/>
    <w:rsid w:val="00287838"/>
    <w:rsid w:val="00287856"/>
    <w:rsid w:val="00287F12"/>
    <w:rsid w:val="002907B5"/>
    <w:rsid w:val="00290F19"/>
    <w:rsid w:val="00292AC3"/>
    <w:rsid w:val="00292EB7"/>
    <w:rsid w:val="00293162"/>
    <w:rsid w:val="002934CF"/>
    <w:rsid w:val="00293B88"/>
    <w:rsid w:val="002941E4"/>
    <w:rsid w:val="00294316"/>
    <w:rsid w:val="00294670"/>
    <w:rsid w:val="0029472C"/>
    <w:rsid w:val="0029527A"/>
    <w:rsid w:val="00296227"/>
    <w:rsid w:val="00296E94"/>
    <w:rsid w:val="00296F44"/>
    <w:rsid w:val="002971E7"/>
    <w:rsid w:val="002972C0"/>
    <w:rsid w:val="002975C8"/>
    <w:rsid w:val="0029777D"/>
    <w:rsid w:val="00297A8D"/>
    <w:rsid w:val="002A055E"/>
    <w:rsid w:val="002A19E3"/>
    <w:rsid w:val="002A1D4E"/>
    <w:rsid w:val="002A2869"/>
    <w:rsid w:val="002A2AFB"/>
    <w:rsid w:val="002A446B"/>
    <w:rsid w:val="002A4BA8"/>
    <w:rsid w:val="002A4DCE"/>
    <w:rsid w:val="002A6971"/>
    <w:rsid w:val="002A6F40"/>
    <w:rsid w:val="002A76AD"/>
    <w:rsid w:val="002B1AAA"/>
    <w:rsid w:val="002B1EB3"/>
    <w:rsid w:val="002B24D6"/>
    <w:rsid w:val="002B2CB1"/>
    <w:rsid w:val="002B378E"/>
    <w:rsid w:val="002B40BB"/>
    <w:rsid w:val="002B45FD"/>
    <w:rsid w:val="002B5795"/>
    <w:rsid w:val="002B5C13"/>
    <w:rsid w:val="002B6BBE"/>
    <w:rsid w:val="002B7F9C"/>
    <w:rsid w:val="002C0444"/>
    <w:rsid w:val="002C0A78"/>
    <w:rsid w:val="002C1713"/>
    <w:rsid w:val="002C2386"/>
    <w:rsid w:val="002C26BA"/>
    <w:rsid w:val="002C34C4"/>
    <w:rsid w:val="002C35E3"/>
    <w:rsid w:val="002C3F30"/>
    <w:rsid w:val="002C41E6"/>
    <w:rsid w:val="002C51B1"/>
    <w:rsid w:val="002C545E"/>
    <w:rsid w:val="002C5806"/>
    <w:rsid w:val="002C7047"/>
    <w:rsid w:val="002C77AD"/>
    <w:rsid w:val="002C7BFD"/>
    <w:rsid w:val="002C7CE4"/>
    <w:rsid w:val="002D071A"/>
    <w:rsid w:val="002D1D2C"/>
    <w:rsid w:val="002D2075"/>
    <w:rsid w:val="002D33C1"/>
    <w:rsid w:val="002D34B2"/>
    <w:rsid w:val="002D48B0"/>
    <w:rsid w:val="002D4CA7"/>
    <w:rsid w:val="002D4FC4"/>
    <w:rsid w:val="002D531D"/>
    <w:rsid w:val="002D5B37"/>
    <w:rsid w:val="002D6AC6"/>
    <w:rsid w:val="002D7637"/>
    <w:rsid w:val="002D7691"/>
    <w:rsid w:val="002D789F"/>
    <w:rsid w:val="002E06B6"/>
    <w:rsid w:val="002E0D42"/>
    <w:rsid w:val="002E1616"/>
    <w:rsid w:val="002E17F2"/>
    <w:rsid w:val="002E251D"/>
    <w:rsid w:val="002E2F65"/>
    <w:rsid w:val="002E2F6F"/>
    <w:rsid w:val="002E3208"/>
    <w:rsid w:val="002E3457"/>
    <w:rsid w:val="002E366E"/>
    <w:rsid w:val="002E3B58"/>
    <w:rsid w:val="002E6A96"/>
    <w:rsid w:val="002E6F3A"/>
    <w:rsid w:val="002E77FE"/>
    <w:rsid w:val="002E7BE9"/>
    <w:rsid w:val="002E7CAE"/>
    <w:rsid w:val="002F0642"/>
    <w:rsid w:val="002F2518"/>
    <w:rsid w:val="002F2771"/>
    <w:rsid w:val="002F2B76"/>
    <w:rsid w:val="002F37A9"/>
    <w:rsid w:val="002F427F"/>
    <w:rsid w:val="002F4BB6"/>
    <w:rsid w:val="002F5799"/>
    <w:rsid w:val="002F5AFD"/>
    <w:rsid w:val="002F6F6E"/>
    <w:rsid w:val="0030044F"/>
    <w:rsid w:val="0030085A"/>
    <w:rsid w:val="00301CE6"/>
    <w:rsid w:val="0030256B"/>
    <w:rsid w:val="00303A4D"/>
    <w:rsid w:val="00303FE0"/>
    <w:rsid w:val="00304895"/>
    <w:rsid w:val="00304F04"/>
    <w:rsid w:val="00304FB6"/>
    <w:rsid w:val="0030501F"/>
    <w:rsid w:val="0030517E"/>
    <w:rsid w:val="003057B3"/>
    <w:rsid w:val="00305DBF"/>
    <w:rsid w:val="00306F00"/>
    <w:rsid w:val="00306F97"/>
    <w:rsid w:val="00306FA9"/>
    <w:rsid w:val="00307170"/>
    <w:rsid w:val="00307BA1"/>
    <w:rsid w:val="00310812"/>
    <w:rsid w:val="00310982"/>
    <w:rsid w:val="0031142C"/>
    <w:rsid w:val="00311702"/>
    <w:rsid w:val="00311E82"/>
    <w:rsid w:val="00312A05"/>
    <w:rsid w:val="00312E4E"/>
    <w:rsid w:val="00313916"/>
    <w:rsid w:val="00313FD6"/>
    <w:rsid w:val="003142E5"/>
    <w:rsid w:val="003143BD"/>
    <w:rsid w:val="003149F7"/>
    <w:rsid w:val="00314BA7"/>
    <w:rsid w:val="00315363"/>
    <w:rsid w:val="00315FEE"/>
    <w:rsid w:val="0031608D"/>
    <w:rsid w:val="003162C0"/>
    <w:rsid w:val="003203ED"/>
    <w:rsid w:val="00321CFE"/>
    <w:rsid w:val="00322C9F"/>
    <w:rsid w:val="00322E2C"/>
    <w:rsid w:val="00323D96"/>
    <w:rsid w:val="0032419E"/>
    <w:rsid w:val="00324622"/>
    <w:rsid w:val="00324D23"/>
    <w:rsid w:val="00325231"/>
    <w:rsid w:val="00325610"/>
    <w:rsid w:val="003259B9"/>
    <w:rsid w:val="003259F3"/>
    <w:rsid w:val="0032678B"/>
    <w:rsid w:val="00326CD5"/>
    <w:rsid w:val="00326E03"/>
    <w:rsid w:val="003307EC"/>
    <w:rsid w:val="00330B92"/>
    <w:rsid w:val="00331751"/>
    <w:rsid w:val="00331B91"/>
    <w:rsid w:val="0033274D"/>
    <w:rsid w:val="00332917"/>
    <w:rsid w:val="00332CF0"/>
    <w:rsid w:val="003334F3"/>
    <w:rsid w:val="00333EA1"/>
    <w:rsid w:val="00334579"/>
    <w:rsid w:val="00334EA0"/>
    <w:rsid w:val="00335858"/>
    <w:rsid w:val="00336B7C"/>
    <w:rsid w:val="00336BDA"/>
    <w:rsid w:val="00337597"/>
    <w:rsid w:val="00340679"/>
    <w:rsid w:val="00341528"/>
    <w:rsid w:val="00341FA8"/>
    <w:rsid w:val="00342389"/>
    <w:rsid w:val="00342BD7"/>
    <w:rsid w:val="00343427"/>
    <w:rsid w:val="00343C00"/>
    <w:rsid w:val="00344D04"/>
    <w:rsid w:val="003452B4"/>
    <w:rsid w:val="00345565"/>
    <w:rsid w:val="003455AC"/>
    <w:rsid w:val="003465CD"/>
    <w:rsid w:val="00346A52"/>
    <w:rsid w:val="00346DB5"/>
    <w:rsid w:val="003477B1"/>
    <w:rsid w:val="0035131B"/>
    <w:rsid w:val="00351893"/>
    <w:rsid w:val="00356875"/>
    <w:rsid w:val="003572A2"/>
    <w:rsid w:val="00357380"/>
    <w:rsid w:val="00357F53"/>
    <w:rsid w:val="00357FC0"/>
    <w:rsid w:val="003602D9"/>
    <w:rsid w:val="003604CE"/>
    <w:rsid w:val="00360AD8"/>
    <w:rsid w:val="00360B85"/>
    <w:rsid w:val="0036116A"/>
    <w:rsid w:val="00362421"/>
    <w:rsid w:val="00362761"/>
    <w:rsid w:val="003641D7"/>
    <w:rsid w:val="0036445D"/>
    <w:rsid w:val="00364B2C"/>
    <w:rsid w:val="00365640"/>
    <w:rsid w:val="003665CB"/>
    <w:rsid w:val="003667CF"/>
    <w:rsid w:val="003676E9"/>
    <w:rsid w:val="00370072"/>
    <w:rsid w:val="00370A41"/>
    <w:rsid w:val="00370A69"/>
    <w:rsid w:val="00370BC0"/>
    <w:rsid w:val="00370E47"/>
    <w:rsid w:val="00370E89"/>
    <w:rsid w:val="00371B63"/>
    <w:rsid w:val="003729F8"/>
    <w:rsid w:val="003742AC"/>
    <w:rsid w:val="00374A06"/>
    <w:rsid w:val="00375D2A"/>
    <w:rsid w:val="00377CE1"/>
    <w:rsid w:val="00380033"/>
    <w:rsid w:val="003807EE"/>
    <w:rsid w:val="00380B2F"/>
    <w:rsid w:val="00381624"/>
    <w:rsid w:val="00381E14"/>
    <w:rsid w:val="00382CFB"/>
    <w:rsid w:val="00383C15"/>
    <w:rsid w:val="00384134"/>
    <w:rsid w:val="00384DE7"/>
    <w:rsid w:val="003859DF"/>
    <w:rsid w:val="00385BF0"/>
    <w:rsid w:val="00385C60"/>
    <w:rsid w:val="00385C8A"/>
    <w:rsid w:val="00385CCA"/>
    <w:rsid w:val="00387212"/>
    <w:rsid w:val="00387461"/>
    <w:rsid w:val="003902A3"/>
    <w:rsid w:val="003917C5"/>
    <w:rsid w:val="00391917"/>
    <w:rsid w:val="00391B8A"/>
    <w:rsid w:val="003939FF"/>
    <w:rsid w:val="00394F36"/>
    <w:rsid w:val="00396463"/>
    <w:rsid w:val="00396809"/>
    <w:rsid w:val="00397B46"/>
    <w:rsid w:val="003A1394"/>
    <w:rsid w:val="003A13FB"/>
    <w:rsid w:val="003A1B07"/>
    <w:rsid w:val="003A1E6A"/>
    <w:rsid w:val="003A1F7A"/>
    <w:rsid w:val="003A2223"/>
    <w:rsid w:val="003A2880"/>
    <w:rsid w:val="003A2A0F"/>
    <w:rsid w:val="003A2BE1"/>
    <w:rsid w:val="003A32EC"/>
    <w:rsid w:val="003A3B90"/>
    <w:rsid w:val="003A400A"/>
    <w:rsid w:val="003A45A1"/>
    <w:rsid w:val="003A57CE"/>
    <w:rsid w:val="003A5B0A"/>
    <w:rsid w:val="003A6BAC"/>
    <w:rsid w:val="003A70A4"/>
    <w:rsid w:val="003A7EF3"/>
    <w:rsid w:val="003A7F06"/>
    <w:rsid w:val="003B0306"/>
    <w:rsid w:val="003B034E"/>
    <w:rsid w:val="003B0549"/>
    <w:rsid w:val="003B0CCC"/>
    <w:rsid w:val="003B159C"/>
    <w:rsid w:val="003B185B"/>
    <w:rsid w:val="003B1963"/>
    <w:rsid w:val="003B216C"/>
    <w:rsid w:val="003B3056"/>
    <w:rsid w:val="003B369F"/>
    <w:rsid w:val="003B36A3"/>
    <w:rsid w:val="003B6411"/>
    <w:rsid w:val="003B64BB"/>
    <w:rsid w:val="003B7EE7"/>
    <w:rsid w:val="003B7FE5"/>
    <w:rsid w:val="003C1197"/>
    <w:rsid w:val="003C11C8"/>
    <w:rsid w:val="003C219A"/>
    <w:rsid w:val="003C22D4"/>
    <w:rsid w:val="003C2702"/>
    <w:rsid w:val="003C334E"/>
    <w:rsid w:val="003C4448"/>
    <w:rsid w:val="003C50F9"/>
    <w:rsid w:val="003C58E7"/>
    <w:rsid w:val="003C5971"/>
    <w:rsid w:val="003C5DBF"/>
    <w:rsid w:val="003C5EE2"/>
    <w:rsid w:val="003C643C"/>
    <w:rsid w:val="003C6A20"/>
    <w:rsid w:val="003C6C99"/>
    <w:rsid w:val="003C7806"/>
    <w:rsid w:val="003C7A83"/>
    <w:rsid w:val="003D07CA"/>
    <w:rsid w:val="003D109F"/>
    <w:rsid w:val="003D1207"/>
    <w:rsid w:val="003D12B9"/>
    <w:rsid w:val="003D2478"/>
    <w:rsid w:val="003D278D"/>
    <w:rsid w:val="003D2B7C"/>
    <w:rsid w:val="003D2D8B"/>
    <w:rsid w:val="003D3C45"/>
    <w:rsid w:val="003D466F"/>
    <w:rsid w:val="003D484E"/>
    <w:rsid w:val="003D50B3"/>
    <w:rsid w:val="003D5B1F"/>
    <w:rsid w:val="003D5B6E"/>
    <w:rsid w:val="003D5E8A"/>
    <w:rsid w:val="003D602D"/>
    <w:rsid w:val="003D632A"/>
    <w:rsid w:val="003D6BC9"/>
    <w:rsid w:val="003D7005"/>
    <w:rsid w:val="003D7350"/>
    <w:rsid w:val="003E052B"/>
    <w:rsid w:val="003E054F"/>
    <w:rsid w:val="003E07CA"/>
    <w:rsid w:val="003E082C"/>
    <w:rsid w:val="003E15FA"/>
    <w:rsid w:val="003E2107"/>
    <w:rsid w:val="003E3083"/>
    <w:rsid w:val="003E4124"/>
    <w:rsid w:val="003E4FF2"/>
    <w:rsid w:val="003E55B2"/>
    <w:rsid w:val="003E55E4"/>
    <w:rsid w:val="003E5894"/>
    <w:rsid w:val="003E5F61"/>
    <w:rsid w:val="003E74E3"/>
    <w:rsid w:val="003E77FE"/>
    <w:rsid w:val="003E7CE2"/>
    <w:rsid w:val="003E7CE9"/>
    <w:rsid w:val="003F05C7"/>
    <w:rsid w:val="003F1940"/>
    <w:rsid w:val="003F2CD4"/>
    <w:rsid w:val="003F33F4"/>
    <w:rsid w:val="003F355B"/>
    <w:rsid w:val="003F4949"/>
    <w:rsid w:val="003F4E67"/>
    <w:rsid w:val="003F5792"/>
    <w:rsid w:val="003F5ACA"/>
    <w:rsid w:val="003F5EA5"/>
    <w:rsid w:val="003F6A2C"/>
    <w:rsid w:val="003F6BBE"/>
    <w:rsid w:val="003F6BC0"/>
    <w:rsid w:val="003F6BDB"/>
    <w:rsid w:val="003F7593"/>
    <w:rsid w:val="003F7FC5"/>
    <w:rsid w:val="004000E8"/>
    <w:rsid w:val="00400123"/>
    <w:rsid w:val="00401015"/>
    <w:rsid w:val="004023AD"/>
    <w:rsid w:val="00402E2B"/>
    <w:rsid w:val="0040512B"/>
    <w:rsid w:val="00405CA5"/>
    <w:rsid w:val="0040605B"/>
    <w:rsid w:val="004066F5"/>
    <w:rsid w:val="004077D7"/>
    <w:rsid w:val="00407CD3"/>
    <w:rsid w:val="00410134"/>
    <w:rsid w:val="00410870"/>
    <w:rsid w:val="004109E2"/>
    <w:rsid w:val="00410B72"/>
    <w:rsid w:val="00410F18"/>
    <w:rsid w:val="004115F9"/>
    <w:rsid w:val="00411FCD"/>
    <w:rsid w:val="0041263E"/>
    <w:rsid w:val="00412DFC"/>
    <w:rsid w:val="00413AAC"/>
    <w:rsid w:val="00413C58"/>
    <w:rsid w:val="00413E6B"/>
    <w:rsid w:val="00413E92"/>
    <w:rsid w:val="00414413"/>
    <w:rsid w:val="00416036"/>
    <w:rsid w:val="00416B02"/>
    <w:rsid w:val="0041752A"/>
    <w:rsid w:val="004177FC"/>
    <w:rsid w:val="004201F9"/>
    <w:rsid w:val="00420260"/>
    <w:rsid w:val="0042065E"/>
    <w:rsid w:val="00421105"/>
    <w:rsid w:val="00421114"/>
    <w:rsid w:val="0042167C"/>
    <w:rsid w:val="00421F19"/>
    <w:rsid w:val="00422AA4"/>
    <w:rsid w:val="004232A7"/>
    <w:rsid w:val="004242F4"/>
    <w:rsid w:val="00425874"/>
    <w:rsid w:val="00426077"/>
    <w:rsid w:val="004261D9"/>
    <w:rsid w:val="00426AB1"/>
    <w:rsid w:val="00427248"/>
    <w:rsid w:val="004306AC"/>
    <w:rsid w:val="00430945"/>
    <w:rsid w:val="00430B1E"/>
    <w:rsid w:val="0043260C"/>
    <w:rsid w:val="00432734"/>
    <w:rsid w:val="00433C21"/>
    <w:rsid w:val="00433DE1"/>
    <w:rsid w:val="0043420C"/>
    <w:rsid w:val="00434BDA"/>
    <w:rsid w:val="004355BA"/>
    <w:rsid w:val="00435FFE"/>
    <w:rsid w:val="00436111"/>
    <w:rsid w:val="00437447"/>
    <w:rsid w:val="00437466"/>
    <w:rsid w:val="0043789B"/>
    <w:rsid w:val="00441A92"/>
    <w:rsid w:val="00442D33"/>
    <w:rsid w:val="004431DC"/>
    <w:rsid w:val="00444D5A"/>
    <w:rsid w:val="00444F56"/>
    <w:rsid w:val="0044525D"/>
    <w:rsid w:val="00446153"/>
    <w:rsid w:val="00446488"/>
    <w:rsid w:val="004468B1"/>
    <w:rsid w:val="00446AF1"/>
    <w:rsid w:val="0045004F"/>
    <w:rsid w:val="00450BB8"/>
    <w:rsid w:val="004517AA"/>
    <w:rsid w:val="00451B67"/>
    <w:rsid w:val="00452CAC"/>
    <w:rsid w:val="0045318C"/>
    <w:rsid w:val="00453AE1"/>
    <w:rsid w:val="00454261"/>
    <w:rsid w:val="00454C7B"/>
    <w:rsid w:val="00455309"/>
    <w:rsid w:val="00455882"/>
    <w:rsid w:val="00455932"/>
    <w:rsid w:val="00455B73"/>
    <w:rsid w:val="00455F1F"/>
    <w:rsid w:val="00456140"/>
    <w:rsid w:val="00456BF5"/>
    <w:rsid w:val="00457565"/>
    <w:rsid w:val="00457B71"/>
    <w:rsid w:val="00460130"/>
    <w:rsid w:val="0046031B"/>
    <w:rsid w:val="00460AFB"/>
    <w:rsid w:val="004624AB"/>
    <w:rsid w:val="00462B8B"/>
    <w:rsid w:val="00465D27"/>
    <w:rsid w:val="00465F38"/>
    <w:rsid w:val="00465FF3"/>
    <w:rsid w:val="004661B7"/>
    <w:rsid w:val="004669E2"/>
    <w:rsid w:val="00467BC6"/>
    <w:rsid w:val="00467E24"/>
    <w:rsid w:val="00470C31"/>
    <w:rsid w:val="00470ED6"/>
    <w:rsid w:val="00471CA4"/>
    <w:rsid w:val="00471DE0"/>
    <w:rsid w:val="0047217C"/>
    <w:rsid w:val="00473100"/>
    <w:rsid w:val="004734D0"/>
    <w:rsid w:val="00475254"/>
    <w:rsid w:val="0047556B"/>
    <w:rsid w:val="00475D2C"/>
    <w:rsid w:val="00477768"/>
    <w:rsid w:val="00477B76"/>
    <w:rsid w:val="00480105"/>
    <w:rsid w:val="00480630"/>
    <w:rsid w:val="00480C12"/>
    <w:rsid w:val="004810D3"/>
    <w:rsid w:val="004816E3"/>
    <w:rsid w:val="00481802"/>
    <w:rsid w:val="004828E5"/>
    <w:rsid w:val="0048386B"/>
    <w:rsid w:val="0048400E"/>
    <w:rsid w:val="004854B4"/>
    <w:rsid w:val="004857E7"/>
    <w:rsid w:val="00485967"/>
    <w:rsid w:val="004869DE"/>
    <w:rsid w:val="00487372"/>
    <w:rsid w:val="0048764D"/>
    <w:rsid w:val="00487690"/>
    <w:rsid w:val="0048794C"/>
    <w:rsid w:val="0049045B"/>
    <w:rsid w:val="004912C4"/>
    <w:rsid w:val="00491C4D"/>
    <w:rsid w:val="00491E56"/>
    <w:rsid w:val="00492BC5"/>
    <w:rsid w:val="004934CF"/>
    <w:rsid w:val="0049402C"/>
    <w:rsid w:val="0049447B"/>
    <w:rsid w:val="00494493"/>
    <w:rsid w:val="004964F1"/>
    <w:rsid w:val="00496E74"/>
    <w:rsid w:val="004A111E"/>
    <w:rsid w:val="004A169B"/>
    <w:rsid w:val="004A16BC"/>
    <w:rsid w:val="004A1712"/>
    <w:rsid w:val="004A17BF"/>
    <w:rsid w:val="004A2150"/>
    <w:rsid w:val="004A258F"/>
    <w:rsid w:val="004A2B94"/>
    <w:rsid w:val="004A35E3"/>
    <w:rsid w:val="004A45E2"/>
    <w:rsid w:val="004A4D0D"/>
    <w:rsid w:val="004A50E6"/>
    <w:rsid w:val="004A5B46"/>
    <w:rsid w:val="004A77EF"/>
    <w:rsid w:val="004A7ACD"/>
    <w:rsid w:val="004B1676"/>
    <w:rsid w:val="004B1E7E"/>
    <w:rsid w:val="004B21E3"/>
    <w:rsid w:val="004B26B2"/>
    <w:rsid w:val="004B312B"/>
    <w:rsid w:val="004B37D4"/>
    <w:rsid w:val="004B41DE"/>
    <w:rsid w:val="004B5AA4"/>
    <w:rsid w:val="004B603F"/>
    <w:rsid w:val="004B64FB"/>
    <w:rsid w:val="004B6F6A"/>
    <w:rsid w:val="004B6FF5"/>
    <w:rsid w:val="004B7C0C"/>
    <w:rsid w:val="004C14EF"/>
    <w:rsid w:val="004C2E3D"/>
    <w:rsid w:val="004C3577"/>
    <w:rsid w:val="004C3898"/>
    <w:rsid w:val="004C424C"/>
    <w:rsid w:val="004C449E"/>
    <w:rsid w:val="004C49A8"/>
    <w:rsid w:val="004C542E"/>
    <w:rsid w:val="004C59A5"/>
    <w:rsid w:val="004C7279"/>
    <w:rsid w:val="004C77D9"/>
    <w:rsid w:val="004D0C7F"/>
    <w:rsid w:val="004D0F9F"/>
    <w:rsid w:val="004D2E36"/>
    <w:rsid w:val="004D36B1"/>
    <w:rsid w:val="004D4428"/>
    <w:rsid w:val="004D46CB"/>
    <w:rsid w:val="004D4E68"/>
    <w:rsid w:val="004D57EE"/>
    <w:rsid w:val="004D5BAA"/>
    <w:rsid w:val="004D6B18"/>
    <w:rsid w:val="004D7EBD"/>
    <w:rsid w:val="004E2680"/>
    <w:rsid w:val="004E28F9"/>
    <w:rsid w:val="004E34D8"/>
    <w:rsid w:val="004E462E"/>
    <w:rsid w:val="004E48B6"/>
    <w:rsid w:val="004E4F23"/>
    <w:rsid w:val="004E56DC"/>
    <w:rsid w:val="004E65B2"/>
    <w:rsid w:val="004E6C69"/>
    <w:rsid w:val="004E76F4"/>
    <w:rsid w:val="004E7759"/>
    <w:rsid w:val="004F040F"/>
    <w:rsid w:val="004F0558"/>
    <w:rsid w:val="004F0B4E"/>
    <w:rsid w:val="004F0B6C"/>
    <w:rsid w:val="004F0FA4"/>
    <w:rsid w:val="004F13FA"/>
    <w:rsid w:val="004F14CE"/>
    <w:rsid w:val="004F2078"/>
    <w:rsid w:val="004F28C1"/>
    <w:rsid w:val="004F2CAB"/>
    <w:rsid w:val="004F389D"/>
    <w:rsid w:val="004F3F87"/>
    <w:rsid w:val="004F46C2"/>
    <w:rsid w:val="004F4DA3"/>
    <w:rsid w:val="004F58D0"/>
    <w:rsid w:val="004F5E9E"/>
    <w:rsid w:val="004F5EC0"/>
    <w:rsid w:val="004F68C4"/>
    <w:rsid w:val="004F6BD7"/>
    <w:rsid w:val="004F7298"/>
    <w:rsid w:val="004F7427"/>
    <w:rsid w:val="004F76E2"/>
    <w:rsid w:val="004F7DB1"/>
    <w:rsid w:val="00500A3F"/>
    <w:rsid w:val="00501928"/>
    <w:rsid w:val="00503C89"/>
    <w:rsid w:val="005046B3"/>
    <w:rsid w:val="0050471D"/>
    <w:rsid w:val="00504773"/>
    <w:rsid w:val="0050495A"/>
    <w:rsid w:val="00504DF2"/>
    <w:rsid w:val="00504F5C"/>
    <w:rsid w:val="00505452"/>
    <w:rsid w:val="00505999"/>
    <w:rsid w:val="00506557"/>
    <w:rsid w:val="0050677A"/>
    <w:rsid w:val="00507058"/>
    <w:rsid w:val="005070E5"/>
    <w:rsid w:val="00507286"/>
    <w:rsid w:val="005075E4"/>
    <w:rsid w:val="005108D8"/>
    <w:rsid w:val="00510C43"/>
    <w:rsid w:val="005116F9"/>
    <w:rsid w:val="00511AF6"/>
    <w:rsid w:val="0051528F"/>
    <w:rsid w:val="005153A7"/>
    <w:rsid w:val="00516D61"/>
    <w:rsid w:val="0051741C"/>
    <w:rsid w:val="0052105C"/>
    <w:rsid w:val="00521666"/>
    <w:rsid w:val="005219CF"/>
    <w:rsid w:val="00522A50"/>
    <w:rsid w:val="005230CA"/>
    <w:rsid w:val="00523259"/>
    <w:rsid w:val="00523585"/>
    <w:rsid w:val="00523BAE"/>
    <w:rsid w:val="00523E01"/>
    <w:rsid w:val="005246EA"/>
    <w:rsid w:val="0052524E"/>
    <w:rsid w:val="005265BD"/>
    <w:rsid w:val="00526F3C"/>
    <w:rsid w:val="00530587"/>
    <w:rsid w:val="00530BAA"/>
    <w:rsid w:val="005313B4"/>
    <w:rsid w:val="00531AC5"/>
    <w:rsid w:val="00531B68"/>
    <w:rsid w:val="00531E7A"/>
    <w:rsid w:val="005324D2"/>
    <w:rsid w:val="00534586"/>
    <w:rsid w:val="00534B59"/>
    <w:rsid w:val="00536263"/>
    <w:rsid w:val="00536759"/>
    <w:rsid w:val="00537C62"/>
    <w:rsid w:val="00540797"/>
    <w:rsid w:val="00540DC1"/>
    <w:rsid w:val="005414FF"/>
    <w:rsid w:val="00542068"/>
    <w:rsid w:val="00542A04"/>
    <w:rsid w:val="0054360E"/>
    <w:rsid w:val="0054469F"/>
    <w:rsid w:val="00544858"/>
    <w:rsid w:val="00546970"/>
    <w:rsid w:val="005476B6"/>
    <w:rsid w:val="00547BB2"/>
    <w:rsid w:val="00547BFD"/>
    <w:rsid w:val="00550660"/>
    <w:rsid w:val="005506CF"/>
    <w:rsid w:val="0055078E"/>
    <w:rsid w:val="00550A2C"/>
    <w:rsid w:val="00550BBC"/>
    <w:rsid w:val="005521F8"/>
    <w:rsid w:val="005525FA"/>
    <w:rsid w:val="005532AC"/>
    <w:rsid w:val="00553FB7"/>
    <w:rsid w:val="005541CB"/>
    <w:rsid w:val="0055422D"/>
    <w:rsid w:val="00554395"/>
    <w:rsid w:val="00554E19"/>
    <w:rsid w:val="00555019"/>
    <w:rsid w:val="005557B1"/>
    <w:rsid w:val="005559A2"/>
    <w:rsid w:val="0055621C"/>
    <w:rsid w:val="00556BE8"/>
    <w:rsid w:val="00557D23"/>
    <w:rsid w:val="00557DE6"/>
    <w:rsid w:val="00557EE2"/>
    <w:rsid w:val="0056121F"/>
    <w:rsid w:val="00561E74"/>
    <w:rsid w:val="00562021"/>
    <w:rsid w:val="00562457"/>
    <w:rsid w:val="00562D9C"/>
    <w:rsid w:val="00562FE4"/>
    <w:rsid w:val="00563783"/>
    <w:rsid w:val="005648A8"/>
    <w:rsid w:val="00564B67"/>
    <w:rsid w:val="00564FE6"/>
    <w:rsid w:val="00565722"/>
    <w:rsid w:val="00565A0D"/>
    <w:rsid w:val="00565BC5"/>
    <w:rsid w:val="0056636C"/>
    <w:rsid w:val="00566838"/>
    <w:rsid w:val="00570517"/>
    <w:rsid w:val="00570BF5"/>
    <w:rsid w:val="00572505"/>
    <w:rsid w:val="0057264D"/>
    <w:rsid w:val="0057377B"/>
    <w:rsid w:val="0057398E"/>
    <w:rsid w:val="00573EDB"/>
    <w:rsid w:val="0057430D"/>
    <w:rsid w:val="00574A0D"/>
    <w:rsid w:val="005759F0"/>
    <w:rsid w:val="00575CA8"/>
    <w:rsid w:val="0058011D"/>
    <w:rsid w:val="005808DE"/>
    <w:rsid w:val="00581406"/>
    <w:rsid w:val="00581857"/>
    <w:rsid w:val="005818B6"/>
    <w:rsid w:val="00582500"/>
    <w:rsid w:val="00582653"/>
    <w:rsid w:val="00582809"/>
    <w:rsid w:val="00582814"/>
    <w:rsid w:val="00583799"/>
    <w:rsid w:val="00583CD0"/>
    <w:rsid w:val="005843B6"/>
    <w:rsid w:val="005846B1"/>
    <w:rsid w:val="005861F1"/>
    <w:rsid w:val="005868A1"/>
    <w:rsid w:val="0058798C"/>
    <w:rsid w:val="005900FA"/>
    <w:rsid w:val="00590E16"/>
    <w:rsid w:val="00591495"/>
    <w:rsid w:val="00591B38"/>
    <w:rsid w:val="0059207E"/>
    <w:rsid w:val="005926EB"/>
    <w:rsid w:val="00592A95"/>
    <w:rsid w:val="00592D31"/>
    <w:rsid w:val="00592D4D"/>
    <w:rsid w:val="005935A4"/>
    <w:rsid w:val="00593776"/>
    <w:rsid w:val="0059445D"/>
    <w:rsid w:val="005948C2"/>
    <w:rsid w:val="00594B74"/>
    <w:rsid w:val="00595CF7"/>
    <w:rsid w:val="00595DCA"/>
    <w:rsid w:val="0059779B"/>
    <w:rsid w:val="005A0D9E"/>
    <w:rsid w:val="005A118C"/>
    <w:rsid w:val="005A1976"/>
    <w:rsid w:val="005A209A"/>
    <w:rsid w:val="005A6317"/>
    <w:rsid w:val="005A662D"/>
    <w:rsid w:val="005A6757"/>
    <w:rsid w:val="005A6969"/>
    <w:rsid w:val="005A7ED9"/>
    <w:rsid w:val="005B1409"/>
    <w:rsid w:val="005B1C5A"/>
    <w:rsid w:val="005B2E45"/>
    <w:rsid w:val="005B2E46"/>
    <w:rsid w:val="005B34B9"/>
    <w:rsid w:val="005B35D7"/>
    <w:rsid w:val="005B392A"/>
    <w:rsid w:val="005B3AA3"/>
    <w:rsid w:val="005B3B1D"/>
    <w:rsid w:val="005B3F50"/>
    <w:rsid w:val="005B554E"/>
    <w:rsid w:val="005B5620"/>
    <w:rsid w:val="005B5A85"/>
    <w:rsid w:val="005B6B66"/>
    <w:rsid w:val="005B6F83"/>
    <w:rsid w:val="005C0235"/>
    <w:rsid w:val="005C0D02"/>
    <w:rsid w:val="005C1CC5"/>
    <w:rsid w:val="005C21FC"/>
    <w:rsid w:val="005C2908"/>
    <w:rsid w:val="005C36FC"/>
    <w:rsid w:val="005C50AC"/>
    <w:rsid w:val="005C67BF"/>
    <w:rsid w:val="005C6CD9"/>
    <w:rsid w:val="005C6F0E"/>
    <w:rsid w:val="005C724C"/>
    <w:rsid w:val="005C74FB"/>
    <w:rsid w:val="005C7E1D"/>
    <w:rsid w:val="005D0297"/>
    <w:rsid w:val="005D0332"/>
    <w:rsid w:val="005D0A8E"/>
    <w:rsid w:val="005D12DA"/>
    <w:rsid w:val="005D1602"/>
    <w:rsid w:val="005D179C"/>
    <w:rsid w:val="005D333F"/>
    <w:rsid w:val="005D3712"/>
    <w:rsid w:val="005D5172"/>
    <w:rsid w:val="005D644E"/>
    <w:rsid w:val="005D720E"/>
    <w:rsid w:val="005D79AA"/>
    <w:rsid w:val="005D7F40"/>
    <w:rsid w:val="005E06ED"/>
    <w:rsid w:val="005E1764"/>
    <w:rsid w:val="005E1765"/>
    <w:rsid w:val="005E2E38"/>
    <w:rsid w:val="005E385F"/>
    <w:rsid w:val="005E3CF2"/>
    <w:rsid w:val="005E3DB1"/>
    <w:rsid w:val="005E55ED"/>
    <w:rsid w:val="005E5B81"/>
    <w:rsid w:val="005E7A2A"/>
    <w:rsid w:val="005E7FDE"/>
    <w:rsid w:val="005F0542"/>
    <w:rsid w:val="005F06CC"/>
    <w:rsid w:val="005F2528"/>
    <w:rsid w:val="005F2771"/>
    <w:rsid w:val="005F2CB1"/>
    <w:rsid w:val="005F2D6A"/>
    <w:rsid w:val="005F2EE7"/>
    <w:rsid w:val="005F3025"/>
    <w:rsid w:val="005F5D9E"/>
    <w:rsid w:val="005F5E1B"/>
    <w:rsid w:val="005F618C"/>
    <w:rsid w:val="005F70BD"/>
    <w:rsid w:val="005F7A0E"/>
    <w:rsid w:val="00600D16"/>
    <w:rsid w:val="0060188A"/>
    <w:rsid w:val="006026D5"/>
    <w:rsid w:val="0060283C"/>
    <w:rsid w:val="00602E1E"/>
    <w:rsid w:val="00604740"/>
    <w:rsid w:val="00604787"/>
    <w:rsid w:val="00604F14"/>
    <w:rsid w:val="00606E29"/>
    <w:rsid w:val="00607650"/>
    <w:rsid w:val="006076EB"/>
    <w:rsid w:val="0060773D"/>
    <w:rsid w:val="00610915"/>
    <w:rsid w:val="0061104F"/>
    <w:rsid w:val="00611B83"/>
    <w:rsid w:val="0061229F"/>
    <w:rsid w:val="00612B81"/>
    <w:rsid w:val="00613257"/>
    <w:rsid w:val="0061574D"/>
    <w:rsid w:val="00616127"/>
    <w:rsid w:val="006161E9"/>
    <w:rsid w:val="00617EF4"/>
    <w:rsid w:val="00620A71"/>
    <w:rsid w:val="00620D80"/>
    <w:rsid w:val="0062116A"/>
    <w:rsid w:val="006234A6"/>
    <w:rsid w:val="00623AC2"/>
    <w:rsid w:val="00624B61"/>
    <w:rsid w:val="0062583C"/>
    <w:rsid w:val="00627B93"/>
    <w:rsid w:val="00630001"/>
    <w:rsid w:val="00630BA2"/>
    <w:rsid w:val="00630E87"/>
    <w:rsid w:val="006311B3"/>
    <w:rsid w:val="006311CE"/>
    <w:rsid w:val="0063137B"/>
    <w:rsid w:val="0063163C"/>
    <w:rsid w:val="0063163D"/>
    <w:rsid w:val="00631A76"/>
    <w:rsid w:val="00631CAC"/>
    <w:rsid w:val="00631F66"/>
    <w:rsid w:val="006322E9"/>
    <w:rsid w:val="0063284C"/>
    <w:rsid w:val="00632B6A"/>
    <w:rsid w:val="00633026"/>
    <w:rsid w:val="00633188"/>
    <w:rsid w:val="00634D76"/>
    <w:rsid w:val="006357A7"/>
    <w:rsid w:val="00636398"/>
    <w:rsid w:val="006368D3"/>
    <w:rsid w:val="00637338"/>
    <w:rsid w:val="006377EC"/>
    <w:rsid w:val="0064151F"/>
    <w:rsid w:val="00641533"/>
    <w:rsid w:val="0064208D"/>
    <w:rsid w:val="006422E9"/>
    <w:rsid w:val="00643475"/>
    <w:rsid w:val="00643646"/>
    <w:rsid w:val="0064396A"/>
    <w:rsid w:val="00644A46"/>
    <w:rsid w:val="00644C5D"/>
    <w:rsid w:val="006450B0"/>
    <w:rsid w:val="00645AC6"/>
    <w:rsid w:val="00645FE1"/>
    <w:rsid w:val="0064624E"/>
    <w:rsid w:val="00646DB5"/>
    <w:rsid w:val="006503D8"/>
    <w:rsid w:val="00650646"/>
    <w:rsid w:val="00650A8F"/>
    <w:rsid w:val="00650AB9"/>
    <w:rsid w:val="00651560"/>
    <w:rsid w:val="00652B7F"/>
    <w:rsid w:val="00652FA9"/>
    <w:rsid w:val="00654483"/>
    <w:rsid w:val="0065522F"/>
    <w:rsid w:val="00655733"/>
    <w:rsid w:val="00655ACD"/>
    <w:rsid w:val="00655BF1"/>
    <w:rsid w:val="00655F9C"/>
    <w:rsid w:val="00656A92"/>
    <w:rsid w:val="00656DDE"/>
    <w:rsid w:val="00657574"/>
    <w:rsid w:val="00660115"/>
    <w:rsid w:val="0066011D"/>
    <w:rsid w:val="006607C0"/>
    <w:rsid w:val="00660C50"/>
    <w:rsid w:val="00660EEA"/>
    <w:rsid w:val="006613A6"/>
    <w:rsid w:val="006627A2"/>
    <w:rsid w:val="0066307A"/>
    <w:rsid w:val="006634E6"/>
    <w:rsid w:val="006642B5"/>
    <w:rsid w:val="00664C68"/>
    <w:rsid w:val="006655EE"/>
    <w:rsid w:val="00666130"/>
    <w:rsid w:val="00666A2A"/>
    <w:rsid w:val="00666EF3"/>
    <w:rsid w:val="006675A5"/>
    <w:rsid w:val="00667C4F"/>
    <w:rsid w:val="00667EE7"/>
    <w:rsid w:val="00670922"/>
    <w:rsid w:val="00670BE1"/>
    <w:rsid w:val="0067116E"/>
    <w:rsid w:val="0067218F"/>
    <w:rsid w:val="00672231"/>
    <w:rsid w:val="00672E5A"/>
    <w:rsid w:val="00673F3A"/>
    <w:rsid w:val="006741F2"/>
    <w:rsid w:val="00674758"/>
    <w:rsid w:val="00674CC3"/>
    <w:rsid w:val="006751F4"/>
    <w:rsid w:val="00675C72"/>
    <w:rsid w:val="006771F9"/>
    <w:rsid w:val="00677330"/>
    <w:rsid w:val="006776D7"/>
    <w:rsid w:val="006779C4"/>
    <w:rsid w:val="00677D98"/>
    <w:rsid w:val="006800CE"/>
    <w:rsid w:val="006801CA"/>
    <w:rsid w:val="00680A8B"/>
    <w:rsid w:val="00681003"/>
    <w:rsid w:val="006813F2"/>
    <w:rsid w:val="0068161C"/>
    <w:rsid w:val="006817C9"/>
    <w:rsid w:val="00682D40"/>
    <w:rsid w:val="00683ECE"/>
    <w:rsid w:val="006851D6"/>
    <w:rsid w:val="0068598A"/>
    <w:rsid w:val="00685D29"/>
    <w:rsid w:val="00685F78"/>
    <w:rsid w:val="00686ABB"/>
    <w:rsid w:val="00686FEF"/>
    <w:rsid w:val="0068792C"/>
    <w:rsid w:val="00690348"/>
    <w:rsid w:val="00690496"/>
    <w:rsid w:val="0069070B"/>
    <w:rsid w:val="00691AF6"/>
    <w:rsid w:val="006929E1"/>
    <w:rsid w:val="0069370C"/>
    <w:rsid w:val="00693945"/>
    <w:rsid w:val="00694173"/>
    <w:rsid w:val="006944D7"/>
    <w:rsid w:val="00694D1A"/>
    <w:rsid w:val="00695FC2"/>
    <w:rsid w:val="0069604A"/>
    <w:rsid w:val="00696949"/>
    <w:rsid w:val="00697052"/>
    <w:rsid w:val="006979CC"/>
    <w:rsid w:val="00697D58"/>
    <w:rsid w:val="006A0268"/>
    <w:rsid w:val="006A0810"/>
    <w:rsid w:val="006A1CD2"/>
    <w:rsid w:val="006A251C"/>
    <w:rsid w:val="006A3CBB"/>
    <w:rsid w:val="006A4290"/>
    <w:rsid w:val="006A46FB"/>
    <w:rsid w:val="006A5AE9"/>
    <w:rsid w:val="006A5BA9"/>
    <w:rsid w:val="006A5E28"/>
    <w:rsid w:val="006A608A"/>
    <w:rsid w:val="006A697B"/>
    <w:rsid w:val="006A6EB2"/>
    <w:rsid w:val="006A7811"/>
    <w:rsid w:val="006A7AFF"/>
    <w:rsid w:val="006B0450"/>
    <w:rsid w:val="006B1816"/>
    <w:rsid w:val="006B2099"/>
    <w:rsid w:val="006B2739"/>
    <w:rsid w:val="006B396B"/>
    <w:rsid w:val="006B39D0"/>
    <w:rsid w:val="006B4757"/>
    <w:rsid w:val="006B50CF"/>
    <w:rsid w:val="006B68E0"/>
    <w:rsid w:val="006B735E"/>
    <w:rsid w:val="006B7672"/>
    <w:rsid w:val="006B7818"/>
    <w:rsid w:val="006B7DBE"/>
    <w:rsid w:val="006C03B8"/>
    <w:rsid w:val="006C0B3A"/>
    <w:rsid w:val="006C19CD"/>
    <w:rsid w:val="006C218C"/>
    <w:rsid w:val="006C2A82"/>
    <w:rsid w:val="006C32AF"/>
    <w:rsid w:val="006C5EC9"/>
    <w:rsid w:val="006C6059"/>
    <w:rsid w:val="006C69A9"/>
    <w:rsid w:val="006C6AB9"/>
    <w:rsid w:val="006C7522"/>
    <w:rsid w:val="006D043B"/>
    <w:rsid w:val="006D061E"/>
    <w:rsid w:val="006D1535"/>
    <w:rsid w:val="006D2F68"/>
    <w:rsid w:val="006D30A5"/>
    <w:rsid w:val="006D35F3"/>
    <w:rsid w:val="006D4467"/>
    <w:rsid w:val="006D5094"/>
    <w:rsid w:val="006D6F08"/>
    <w:rsid w:val="006E022A"/>
    <w:rsid w:val="006E062C"/>
    <w:rsid w:val="006E0A30"/>
    <w:rsid w:val="006E190E"/>
    <w:rsid w:val="006E1C82"/>
    <w:rsid w:val="006E28B7"/>
    <w:rsid w:val="006E2949"/>
    <w:rsid w:val="006E2A9B"/>
    <w:rsid w:val="006E2BCC"/>
    <w:rsid w:val="006E3119"/>
    <w:rsid w:val="006E3310"/>
    <w:rsid w:val="006E3A8F"/>
    <w:rsid w:val="006E4E39"/>
    <w:rsid w:val="006E53F9"/>
    <w:rsid w:val="006E565E"/>
    <w:rsid w:val="006E5A30"/>
    <w:rsid w:val="006E5F49"/>
    <w:rsid w:val="006E6334"/>
    <w:rsid w:val="006E673D"/>
    <w:rsid w:val="006E6B91"/>
    <w:rsid w:val="006E7D3B"/>
    <w:rsid w:val="006F150C"/>
    <w:rsid w:val="006F1B70"/>
    <w:rsid w:val="006F341D"/>
    <w:rsid w:val="006F36AC"/>
    <w:rsid w:val="006F38F3"/>
    <w:rsid w:val="006F3CDE"/>
    <w:rsid w:val="006F42A0"/>
    <w:rsid w:val="006F45ED"/>
    <w:rsid w:val="006F4DFC"/>
    <w:rsid w:val="006F58D4"/>
    <w:rsid w:val="006F6582"/>
    <w:rsid w:val="006F6ADD"/>
    <w:rsid w:val="006F6F76"/>
    <w:rsid w:val="006F7276"/>
    <w:rsid w:val="006F73C6"/>
    <w:rsid w:val="006F7BE3"/>
    <w:rsid w:val="00700555"/>
    <w:rsid w:val="00700A45"/>
    <w:rsid w:val="00700CB2"/>
    <w:rsid w:val="00700D2B"/>
    <w:rsid w:val="00701E98"/>
    <w:rsid w:val="007030E6"/>
    <w:rsid w:val="0070346E"/>
    <w:rsid w:val="00704EDB"/>
    <w:rsid w:val="00706101"/>
    <w:rsid w:val="00706136"/>
    <w:rsid w:val="00706EF3"/>
    <w:rsid w:val="00707072"/>
    <w:rsid w:val="00707C42"/>
    <w:rsid w:val="00707D61"/>
    <w:rsid w:val="00712287"/>
    <w:rsid w:val="00712772"/>
    <w:rsid w:val="00712F55"/>
    <w:rsid w:val="00713B96"/>
    <w:rsid w:val="00713C1E"/>
    <w:rsid w:val="00713CB7"/>
    <w:rsid w:val="00713CF4"/>
    <w:rsid w:val="0071408E"/>
    <w:rsid w:val="0071484B"/>
    <w:rsid w:val="007148D3"/>
    <w:rsid w:val="00714961"/>
    <w:rsid w:val="00714D85"/>
    <w:rsid w:val="00715900"/>
    <w:rsid w:val="00715921"/>
    <w:rsid w:val="00715A45"/>
    <w:rsid w:val="00715B9A"/>
    <w:rsid w:val="00715C7B"/>
    <w:rsid w:val="0071785F"/>
    <w:rsid w:val="00720411"/>
    <w:rsid w:val="00720798"/>
    <w:rsid w:val="007217A2"/>
    <w:rsid w:val="007229EB"/>
    <w:rsid w:val="00722C4D"/>
    <w:rsid w:val="00723474"/>
    <w:rsid w:val="00723D72"/>
    <w:rsid w:val="00725700"/>
    <w:rsid w:val="007257D0"/>
    <w:rsid w:val="00725BB3"/>
    <w:rsid w:val="00725C3D"/>
    <w:rsid w:val="00725C58"/>
    <w:rsid w:val="00725CE1"/>
    <w:rsid w:val="00725EC9"/>
    <w:rsid w:val="007269D3"/>
    <w:rsid w:val="00726EA6"/>
    <w:rsid w:val="00726F60"/>
    <w:rsid w:val="00727208"/>
    <w:rsid w:val="00727680"/>
    <w:rsid w:val="007278B6"/>
    <w:rsid w:val="00730797"/>
    <w:rsid w:val="007311F4"/>
    <w:rsid w:val="00732DBB"/>
    <w:rsid w:val="0073359D"/>
    <w:rsid w:val="00733916"/>
    <w:rsid w:val="007348B1"/>
    <w:rsid w:val="00736296"/>
    <w:rsid w:val="007362A6"/>
    <w:rsid w:val="00736D5E"/>
    <w:rsid w:val="00736D7D"/>
    <w:rsid w:val="007377FD"/>
    <w:rsid w:val="00740E58"/>
    <w:rsid w:val="00742FA7"/>
    <w:rsid w:val="0074425F"/>
    <w:rsid w:val="007445A0"/>
    <w:rsid w:val="00744AEF"/>
    <w:rsid w:val="0074524B"/>
    <w:rsid w:val="00747C4A"/>
    <w:rsid w:val="00747D8B"/>
    <w:rsid w:val="00750502"/>
    <w:rsid w:val="00751228"/>
    <w:rsid w:val="00751499"/>
    <w:rsid w:val="007519A7"/>
    <w:rsid w:val="00752B8A"/>
    <w:rsid w:val="00752E52"/>
    <w:rsid w:val="00754051"/>
    <w:rsid w:val="007547E0"/>
    <w:rsid w:val="00755069"/>
    <w:rsid w:val="00755D42"/>
    <w:rsid w:val="00756384"/>
    <w:rsid w:val="0075709A"/>
    <w:rsid w:val="007571E1"/>
    <w:rsid w:val="007578B3"/>
    <w:rsid w:val="00757A16"/>
    <w:rsid w:val="007604B2"/>
    <w:rsid w:val="007612C1"/>
    <w:rsid w:val="00762223"/>
    <w:rsid w:val="00762285"/>
    <w:rsid w:val="007626C3"/>
    <w:rsid w:val="00762C61"/>
    <w:rsid w:val="00763552"/>
    <w:rsid w:val="00763E1A"/>
    <w:rsid w:val="00763FBF"/>
    <w:rsid w:val="007644DC"/>
    <w:rsid w:val="007646A9"/>
    <w:rsid w:val="00764A98"/>
    <w:rsid w:val="00765281"/>
    <w:rsid w:val="0076568C"/>
    <w:rsid w:val="007657E1"/>
    <w:rsid w:val="007660CA"/>
    <w:rsid w:val="007668F8"/>
    <w:rsid w:val="00766BAD"/>
    <w:rsid w:val="00766E22"/>
    <w:rsid w:val="0076757E"/>
    <w:rsid w:val="00770B22"/>
    <w:rsid w:val="00771AD9"/>
    <w:rsid w:val="007729A2"/>
    <w:rsid w:val="00773F7C"/>
    <w:rsid w:val="00774776"/>
    <w:rsid w:val="00774A1B"/>
    <w:rsid w:val="00774B92"/>
    <w:rsid w:val="007753D9"/>
    <w:rsid w:val="007755F2"/>
    <w:rsid w:val="00775975"/>
    <w:rsid w:val="00776971"/>
    <w:rsid w:val="00776C73"/>
    <w:rsid w:val="00776EC1"/>
    <w:rsid w:val="00780A0D"/>
    <w:rsid w:val="00780A80"/>
    <w:rsid w:val="00781729"/>
    <w:rsid w:val="0078177E"/>
    <w:rsid w:val="00782172"/>
    <w:rsid w:val="0078280A"/>
    <w:rsid w:val="00782ECD"/>
    <w:rsid w:val="0078304C"/>
    <w:rsid w:val="00783673"/>
    <w:rsid w:val="00783D84"/>
    <w:rsid w:val="007840CF"/>
    <w:rsid w:val="00784522"/>
    <w:rsid w:val="00784E40"/>
    <w:rsid w:val="00785490"/>
    <w:rsid w:val="007910D2"/>
    <w:rsid w:val="00791214"/>
    <w:rsid w:val="007916E1"/>
    <w:rsid w:val="00791862"/>
    <w:rsid w:val="007923C1"/>
    <w:rsid w:val="0079242D"/>
    <w:rsid w:val="007925EA"/>
    <w:rsid w:val="00792B9D"/>
    <w:rsid w:val="0079385D"/>
    <w:rsid w:val="00793CD8"/>
    <w:rsid w:val="00794135"/>
    <w:rsid w:val="00794F9D"/>
    <w:rsid w:val="00795C92"/>
    <w:rsid w:val="00795E4A"/>
    <w:rsid w:val="00796231"/>
    <w:rsid w:val="007A0A9E"/>
    <w:rsid w:val="007A1B09"/>
    <w:rsid w:val="007A1CB3"/>
    <w:rsid w:val="007A219D"/>
    <w:rsid w:val="007A2A76"/>
    <w:rsid w:val="007A306F"/>
    <w:rsid w:val="007A43A6"/>
    <w:rsid w:val="007A4C5D"/>
    <w:rsid w:val="007A58A6"/>
    <w:rsid w:val="007A5FA6"/>
    <w:rsid w:val="007A7A51"/>
    <w:rsid w:val="007A7B53"/>
    <w:rsid w:val="007B081C"/>
    <w:rsid w:val="007B17E7"/>
    <w:rsid w:val="007B19CA"/>
    <w:rsid w:val="007B1A00"/>
    <w:rsid w:val="007B3D2D"/>
    <w:rsid w:val="007B50AE"/>
    <w:rsid w:val="007B51DF"/>
    <w:rsid w:val="007B55C7"/>
    <w:rsid w:val="007B5E9B"/>
    <w:rsid w:val="007B5FE9"/>
    <w:rsid w:val="007B7599"/>
    <w:rsid w:val="007B7622"/>
    <w:rsid w:val="007B798B"/>
    <w:rsid w:val="007B7B5A"/>
    <w:rsid w:val="007C00F5"/>
    <w:rsid w:val="007C05DD"/>
    <w:rsid w:val="007C16D2"/>
    <w:rsid w:val="007C1C55"/>
    <w:rsid w:val="007C24A3"/>
    <w:rsid w:val="007C2DB5"/>
    <w:rsid w:val="007C2F8E"/>
    <w:rsid w:val="007C31FA"/>
    <w:rsid w:val="007C3209"/>
    <w:rsid w:val="007C3597"/>
    <w:rsid w:val="007C36BD"/>
    <w:rsid w:val="007C3D18"/>
    <w:rsid w:val="007C3D8D"/>
    <w:rsid w:val="007C4B96"/>
    <w:rsid w:val="007C4D11"/>
    <w:rsid w:val="007C60BF"/>
    <w:rsid w:val="007C6224"/>
    <w:rsid w:val="007C6943"/>
    <w:rsid w:val="007C6A07"/>
    <w:rsid w:val="007C6C39"/>
    <w:rsid w:val="007C703F"/>
    <w:rsid w:val="007C75A1"/>
    <w:rsid w:val="007C77A5"/>
    <w:rsid w:val="007D04E5"/>
    <w:rsid w:val="007D1CE2"/>
    <w:rsid w:val="007D29CF"/>
    <w:rsid w:val="007D4180"/>
    <w:rsid w:val="007D4746"/>
    <w:rsid w:val="007D4C1C"/>
    <w:rsid w:val="007D5901"/>
    <w:rsid w:val="007D59FB"/>
    <w:rsid w:val="007D6918"/>
    <w:rsid w:val="007D7526"/>
    <w:rsid w:val="007D79C5"/>
    <w:rsid w:val="007E0AD6"/>
    <w:rsid w:val="007E0B6B"/>
    <w:rsid w:val="007E1005"/>
    <w:rsid w:val="007E1186"/>
    <w:rsid w:val="007E2C1A"/>
    <w:rsid w:val="007E2E01"/>
    <w:rsid w:val="007E2EFC"/>
    <w:rsid w:val="007E3506"/>
    <w:rsid w:val="007E3A9D"/>
    <w:rsid w:val="007E4563"/>
    <w:rsid w:val="007E4610"/>
    <w:rsid w:val="007E4715"/>
    <w:rsid w:val="007E4CCB"/>
    <w:rsid w:val="007E4DF4"/>
    <w:rsid w:val="007E4F49"/>
    <w:rsid w:val="007E505B"/>
    <w:rsid w:val="007E68CB"/>
    <w:rsid w:val="007E6F7F"/>
    <w:rsid w:val="007E7091"/>
    <w:rsid w:val="007F005B"/>
    <w:rsid w:val="007F05BA"/>
    <w:rsid w:val="007F0938"/>
    <w:rsid w:val="007F0952"/>
    <w:rsid w:val="007F0A7E"/>
    <w:rsid w:val="007F0EB8"/>
    <w:rsid w:val="007F2302"/>
    <w:rsid w:val="007F38A9"/>
    <w:rsid w:val="007F3EED"/>
    <w:rsid w:val="007F403F"/>
    <w:rsid w:val="007F4A38"/>
    <w:rsid w:val="007F524D"/>
    <w:rsid w:val="007F556E"/>
    <w:rsid w:val="007F5EC3"/>
    <w:rsid w:val="007F6DC1"/>
    <w:rsid w:val="007F7B83"/>
    <w:rsid w:val="008003B5"/>
    <w:rsid w:val="00800521"/>
    <w:rsid w:val="0080117C"/>
    <w:rsid w:val="0080199F"/>
    <w:rsid w:val="00802169"/>
    <w:rsid w:val="00802AD6"/>
    <w:rsid w:val="00803FAE"/>
    <w:rsid w:val="0080486F"/>
    <w:rsid w:val="00805DB0"/>
    <w:rsid w:val="0080605F"/>
    <w:rsid w:val="00806368"/>
    <w:rsid w:val="00807786"/>
    <w:rsid w:val="00807AF1"/>
    <w:rsid w:val="0081168A"/>
    <w:rsid w:val="0081188D"/>
    <w:rsid w:val="00811991"/>
    <w:rsid w:val="00811FCB"/>
    <w:rsid w:val="00812148"/>
    <w:rsid w:val="0081238D"/>
    <w:rsid w:val="00812B9E"/>
    <w:rsid w:val="00812EAF"/>
    <w:rsid w:val="00814609"/>
    <w:rsid w:val="008151FF"/>
    <w:rsid w:val="008158D6"/>
    <w:rsid w:val="00815A20"/>
    <w:rsid w:val="00816010"/>
    <w:rsid w:val="00817196"/>
    <w:rsid w:val="0082012D"/>
    <w:rsid w:val="00822AD8"/>
    <w:rsid w:val="008230A0"/>
    <w:rsid w:val="00823253"/>
    <w:rsid w:val="008235DB"/>
    <w:rsid w:val="00823B56"/>
    <w:rsid w:val="00824AB4"/>
    <w:rsid w:val="008256B2"/>
    <w:rsid w:val="00825C42"/>
    <w:rsid w:val="00825D25"/>
    <w:rsid w:val="00826BCE"/>
    <w:rsid w:val="00826BD4"/>
    <w:rsid w:val="00827427"/>
    <w:rsid w:val="00827D6F"/>
    <w:rsid w:val="00830045"/>
    <w:rsid w:val="0083039D"/>
    <w:rsid w:val="008304DE"/>
    <w:rsid w:val="00830531"/>
    <w:rsid w:val="00832728"/>
    <w:rsid w:val="00832B5B"/>
    <w:rsid w:val="00832B70"/>
    <w:rsid w:val="00833242"/>
    <w:rsid w:val="00834194"/>
    <w:rsid w:val="00834614"/>
    <w:rsid w:val="00834960"/>
    <w:rsid w:val="008349CF"/>
    <w:rsid w:val="00834B0F"/>
    <w:rsid w:val="008350F2"/>
    <w:rsid w:val="00835611"/>
    <w:rsid w:val="008376AC"/>
    <w:rsid w:val="00837749"/>
    <w:rsid w:val="0083779F"/>
    <w:rsid w:val="00840623"/>
    <w:rsid w:val="00840D7E"/>
    <w:rsid w:val="008412A1"/>
    <w:rsid w:val="008417CB"/>
    <w:rsid w:val="00841D1C"/>
    <w:rsid w:val="008420A3"/>
    <w:rsid w:val="00842914"/>
    <w:rsid w:val="00842945"/>
    <w:rsid w:val="00843602"/>
    <w:rsid w:val="00843C08"/>
    <w:rsid w:val="008444E8"/>
    <w:rsid w:val="00844BD6"/>
    <w:rsid w:val="00844E80"/>
    <w:rsid w:val="00845047"/>
    <w:rsid w:val="00845395"/>
    <w:rsid w:val="00845C0F"/>
    <w:rsid w:val="00845D99"/>
    <w:rsid w:val="00846FE7"/>
    <w:rsid w:val="00847899"/>
    <w:rsid w:val="00847DA9"/>
    <w:rsid w:val="00847EB7"/>
    <w:rsid w:val="00850816"/>
    <w:rsid w:val="008515D1"/>
    <w:rsid w:val="00852728"/>
    <w:rsid w:val="008527AA"/>
    <w:rsid w:val="00854EC9"/>
    <w:rsid w:val="008550B0"/>
    <w:rsid w:val="008562AB"/>
    <w:rsid w:val="00856776"/>
    <w:rsid w:val="00856911"/>
    <w:rsid w:val="00860006"/>
    <w:rsid w:val="00861016"/>
    <w:rsid w:val="00861A30"/>
    <w:rsid w:val="00861FCA"/>
    <w:rsid w:val="00863D29"/>
    <w:rsid w:val="008645B4"/>
    <w:rsid w:val="00864770"/>
    <w:rsid w:val="0086482A"/>
    <w:rsid w:val="008649F5"/>
    <w:rsid w:val="00864F6B"/>
    <w:rsid w:val="0086511A"/>
    <w:rsid w:val="00865583"/>
    <w:rsid w:val="00865AD3"/>
    <w:rsid w:val="00865E9E"/>
    <w:rsid w:val="00867728"/>
    <w:rsid w:val="008677FD"/>
    <w:rsid w:val="008706D4"/>
    <w:rsid w:val="0087084E"/>
    <w:rsid w:val="008708AE"/>
    <w:rsid w:val="00870F8A"/>
    <w:rsid w:val="008719A4"/>
    <w:rsid w:val="00871C96"/>
    <w:rsid w:val="00871D23"/>
    <w:rsid w:val="008742E5"/>
    <w:rsid w:val="00874312"/>
    <w:rsid w:val="0087437C"/>
    <w:rsid w:val="00874451"/>
    <w:rsid w:val="00874C72"/>
    <w:rsid w:val="00874D5F"/>
    <w:rsid w:val="008752B3"/>
    <w:rsid w:val="00875CD7"/>
    <w:rsid w:val="00876B4D"/>
    <w:rsid w:val="00876C7F"/>
    <w:rsid w:val="00877135"/>
    <w:rsid w:val="00877754"/>
    <w:rsid w:val="00877F18"/>
    <w:rsid w:val="008820BA"/>
    <w:rsid w:val="008832BA"/>
    <w:rsid w:val="00883820"/>
    <w:rsid w:val="008838FB"/>
    <w:rsid w:val="00884C77"/>
    <w:rsid w:val="008865A9"/>
    <w:rsid w:val="00886E2B"/>
    <w:rsid w:val="00890867"/>
    <w:rsid w:val="00891F25"/>
    <w:rsid w:val="008921CB"/>
    <w:rsid w:val="00892B9E"/>
    <w:rsid w:val="008939C0"/>
    <w:rsid w:val="00893E80"/>
    <w:rsid w:val="008941E3"/>
    <w:rsid w:val="00894508"/>
    <w:rsid w:val="00894A88"/>
    <w:rsid w:val="00894B6F"/>
    <w:rsid w:val="00895386"/>
    <w:rsid w:val="008977E0"/>
    <w:rsid w:val="008A055E"/>
    <w:rsid w:val="008A0A8D"/>
    <w:rsid w:val="008A0EBF"/>
    <w:rsid w:val="008A2065"/>
    <w:rsid w:val="008A21FF"/>
    <w:rsid w:val="008A2CE2"/>
    <w:rsid w:val="008A2D61"/>
    <w:rsid w:val="008A30AC"/>
    <w:rsid w:val="008A44B8"/>
    <w:rsid w:val="008A4BE7"/>
    <w:rsid w:val="008A4D69"/>
    <w:rsid w:val="008A50C9"/>
    <w:rsid w:val="008A51A8"/>
    <w:rsid w:val="008A54C7"/>
    <w:rsid w:val="008A56F0"/>
    <w:rsid w:val="008A7335"/>
    <w:rsid w:val="008A77D8"/>
    <w:rsid w:val="008A7D42"/>
    <w:rsid w:val="008B020F"/>
    <w:rsid w:val="008B0483"/>
    <w:rsid w:val="008B0EDB"/>
    <w:rsid w:val="008B120C"/>
    <w:rsid w:val="008B135B"/>
    <w:rsid w:val="008B2766"/>
    <w:rsid w:val="008B2CDF"/>
    <w:rsid w:val="008B2EBF"/>
    <w:rsid w:val="008B44BC"/>
    <w:rsid w:val="008B51A0"/>
    <w:rsid w:val="008B54E0"/>
    <w:rsid w:val="008B592A"/>
    <w:rsid w:val="008B5933"/>
    <w:rsid w:val="008B62E7"/>
    <w:rsid w:val="008B6829"/>
    <w:rsid w:val="008B6E0E"/>
    <w:rsid w:val="008B7B5C"/>
    <w:rsid w:val="008C0C99"/>
    <w:rsid w:val="008C13D1"/>
    <w:rsid w:val="008C1B5D"/>
    <w:rsid w:val="008C1C6D"/>
    <w:rsid w:val="008C1FA5"/>
    <w:rsid w:val="008C2017"/>
    <w:rsid w:val="008C3170"/>
    <w:rsid w:val="008C31DF"/>
    <w:rsid w:val="008C4958"/>
    <w:rsid w:val="008C4A30"/>
    <w:rsid w:val="008C4BAA"/>
    <w:rsid w:val="008C4D6F"/>
    <w:rsid w:val="008C601C"/>
    <w:rsid w:val="008C68BA"/>
    <w:rsid w:val="008C6AE8"/>
    <w:rsid w:val="008C708B"/>
    <w:rsid w:val="008C7573"/>
    <w:rsid w:val="008C7853"/>
    <w:rsid w:val="008D00A5"/>
    <w:rsid w:val="008D0171"/>
    <w:rsid w:val="008D0CF8"/>
    <w:rsid w:val="008D1191"/>
    <w:rsid w:val="008D14D9"/>
    <w:rsid w:val="008D1839"/>
    <w:rsid w:val="008D1C67"/>
    <w:rsid w:val="008D1EB6"/>
    <w:rsid w:val="008D34F1"/>
    <w:rsid w:val="008D38D7"/>
    <w:rsid w:val="008D39D8"/>
    <w:rsid w:val="008D3F2C"/>
    <w:rsid w:val="008D567D"/>
    <w:rsid w:val="008D60C9"/>
    <w:rsid w:val="008D6D1A"/>
    <w:rsid w:val="008D70A5"/>
    <w:rsid w:val="008E01A6"/>
    <w:rsid w:val="008E065E"/>
    <w:rsid w:val="008E0927"/>
    <w:rsid w:val="008E0DFE"/>
    <w:rsid w:val="008E11F1"/>
    <w:rsid w:val="008E1909"/>
    <w:rsid w:val="008E2912"/>
    <w:rsid w:val="008E38CC"/>
    <w:rsid w:val="008E3E66"/>
    <w:rsid w:val="008E3EF0"/>
    <w:rsid w:val="008E4CFB"/>
    <w:rsid w:val="008E5232"/>
    <w:rsid w:val="008E58EE"/>
    <w:rsid w:val="008E68BF"/>
    <w:rsid w:val="008E7073"/>
    <w:rsid w:val="008F1EAB"/>
    <w:rsid w:val="008F20FE"/>
    <w:rsid w:val="008F25BA"/>
    <w:rsid w:val="008F2AE9"/>
    <w:rsid w:val="008F33DC"/>
    <w:rsid w:val="008F477F"/>
    <w:rsid w:val="008F4E67"/>
    <w:rsid w:val="008F4FDB"/>
    <w:rsid w:val="00900061"/>
    <w:rsid w:val="00902350"/>
    <w:rsid w:val="0090336B"/>
    <w:rsid w:val="00903A37"/>
    <w:rsid w:val="00903F6F"/>
    <w:rsid w:val="009041A1"/>
    <w:rsid w:val="00904A1D"/>
    <w:rsid w:val="00904C15"/>
    <w:rsid w:val="009053AA"/>
    <w:rsid w:val="0090558F"/>
    <w:rsid w:val="0090580F"/>
    <w:rsid w:val="00905875"/>
    <w:rsid w:val="00906939"/>
    <w:rsid w:val="0090695F"/>
    <w:rsid w:val="00906E15"/>
    <w:rsid w:val="009077B6"/>
    <w:rsid w:val="00910B7D"/>
    <w:rsid w:val="00911CEE"/>
    <w:rsid w:val="00911DFB"/>
    <w:rsid w:val="00911E2C"/>
    <w:rsid w:val="00912666"/>
    <w:rsid w:val="00912F66"/>
    <w:rsid w:val="009139D9"/>
    <w:rsid w:val="00913A8B"/>
    <w:rsid w:val="00913B48"/>
    <w:rsid w:val="00914208"/>
    <w:rsid w:val="00914AD8"/>
    <w:rsid w:val="00914D37"/>
    <w:rsid w:val="00915FC1"/>
    <w:rsid w:val="00916079"/>
    <w:rsid w:val="00917CE9"/>
    <w:rsid w:val="0092000D"/>
    <w:rsid w:val="00920BF2"/>
    <w:rsid w:val="00921730"/>
    <w:rsid w:val="00921E17"/>
    <w:rsid w:val="00922010"/>
    <w:rsid w:val="0092234E"/>
    <w:rsid w:val="009230B0"/>
    <w:rsid w:val="009230CA"/>
    <w:rsid w:val="00923482"/>
    <w:rsid w:val="00924166"/>
    <w:rsid w:val="009304E1"/>
    <w:rsid w:val="0093052A"/>
    <w:rsid w:val="00930880"/>
    <w:rsid w:val="00930C39"/>
    <w:rsid w:val="00931BD9"/>
    <w:rsid w:val="00931E5E"/>
    <w:rsid w:val="009321CA"/>
    <w:rsid w:val="0093286E"/>
    <w:rsid w:val="00932DE3"/>
    <w:rsid w:val="009348C8"/>
    <w:rsid w:val="00935D9F"/>
    <w:rsid w:val="009368F3"/>
    <w:rsid w:val="00937B32"/>
    <w:rsid w:val="00940362"/>
    <w:rsid w:val="00940F58"/>
    <w:rsid w:val="00941196"/>
    <w:rsid w:val="00941636"/>
    <w:rsid w:val="0094184A"/>
    <w:rsid w:val="009424D2"/>
    <w:rsid w:val="00943193"/>
    <w:rsid w:val="00943742"/>
    <w:rsid w:val="0094406C"/>
    <w:rsid w:val="00944211"/>
    <w:rsid w:val="00944BD5"/>
    <w:rsid w:val="00945594"/>
    <w:rsid w:val="00945C05"/>
    <w:rsid w:val="00945FBF"/>
    <w:rsid w:val="0094638D"/>
    <w:rsid w:val="00946945"/>
    <w:rsid w:val="00946E0F"/>
    <w:rsid w:val="00947713"/>
    <w:rsid w:val="00947FA7"/>
    <w:rsid w:val="00950DE7"/>
    <w:rsid w:val="00950F85"/>
    <w:rsid w:val="0095118F"/>
    <w:rsid w:val="009513A6"/>
    <w:rsid w:val="009514EC"/>
    <w:rsid w:val="00951FAA"/>
    <w:rsid w:val="0095236D"/>
    <w:rsid w:val="009523B0"/>
    <w:rsid w:val="009530AE"/>
    <w:rsid w:val="00953455"/>
    <w:rsid w:val="00953920"/>
    <w:rsid w:val="00953D47"/>
    <w:rsid w:val="009540DB"/>
    <w:rsid w:val="00954D59"/>
    <w:rsid w:val="00954F32"/>
    <w:rsid w:val="00955469"/>
    <w:rsid w:val="009555E4"/>
    <w:rsid w:val="0095569F"/>
    <w:rsid w:val="00956368"/>
    <w:rsid w:val="0095681E"/>
    <w:rsid w:val="009572D4"/>
    <w:rsid w:val="00957C33"/>
    <w:rsid w:val="00957D3E"/>
    <w:rsid w:val="009608DB"/>
    <w:rsid w:val="00960FDD"/>
    <w:rsid w:val="00961921"/>
    <w:rsid w:val="00962185"/>
    <w:rsid w:val="00962B7A"/>
    <w:rsid w:val="0096398E"/>
    <w:rsid w:val="009639F3"/>
    <w:rsid w:val="00963E89"/>
    <w:rsid w:val="0096430A"/>
    <w:rsid w:val="00965026"/>
    <w:rsid w:val="0096554B"/>
    <w:rsid w:val="0096555D"/>
    <w:rsid w:val="0096584A"/>
    <w:rsid w:val="0096595D"/>
    <w:rsid w:val="00966404"/>
    <w:rsid w:val="0096679D"/>
    <w:rsid w:val="00966DCB"/>
    <w:rsid w:val="00966E85"/>
    <w:rsid w:val="00966F83"/>
    <w:rsid w:val="00967B62"/>
    <w:rsid w:val="0097014A"/>
    <w:rsid w:val="0097067D"/>
    <w:rsid w:val="00970BC7"/>
    <w:rsid w:val="00970C0D"/>
    <w:rsid w:val="00971280"/>
    <w:rsid w:val="009712EE"/>
    <w:rsid w:val="0097145D"/>
    <w:rsid w:val="009718FE"/>
    <w:rsid w:val="00971EF6"/>
    <w:rsid w:val="00971F08"/>
    <w:rsid w:val="0097277E"/>
    <w:rsid w:val="0097354C"/>
    <w:rsid w:val="0097394E"/>
    <w:rsid w:val="0097574A"/>
    <w:rsid w:val="0097603D"/>
    <w:rsid w:val="0097613D"/>
    <w:rsid w:val="00976901"/>
    <w:rsid w:val="00976949"/>
    <w:rsid w:val="00976CD2"/>
    <w:rsid w:val="00976EFA"/>
    <w:rsid w:val="00976F69"/>
    <w:rsid w:val="009803F4"/>
    <w:rsid w:val="00980477"/>
    <w:rsid w:val="00980533"/>
    <w:rsid w:val="0098091E"/>
    <w:rsid w:val="009810AC"/>
    <w:rsid w:val="00982263"/>
    <w:rsid w:val="00982D5B"/>
    <w:rsid w:val="0098512C"/>
    <w:rsid w:val="00985253"/>
    <w:rsid w:val="009853B3"/>
    <w:rsid w:val="0098592E"/>
    <w:rsid w:val="00985DC9"/>
    <w:rsid w:val="00986307"/>
    <w:rsid w:val="00987927"/>
    <w:rsid w:val="009904FB"/>
    <w:rsid w:val="00990630"/>
    <w:rsid w:val="00990F9A"/>
    <w:rsid w:val="00991761"/>
    <w:rsid w:val="0099218C"/>
    <w:rsid w:val="00994DCA"/>
    <w:rsid w:val="009950DE"/>
    <w:rsid w:val="009951FD"/>
    <w:rsid w:val="00995D6A"/>
    <w:rsid w:val="00995F7B"/>
    <w:rsid w:val="009960EC"/>
    <w:rsid w:val="009966F9"/>
    <w:rsid w:val="00996A25"/>
    <w:rsid w:val="00996FC8"/>
    <w:rsid w:val="009970DD"/>
    <w:rsid w:val="0099722C"/>
    <w:rsid w:val="0099796E"/>
    <w:rsid w:val="009A0491"/>
    <w:rsid w:val="009A04A4"/>
    <w:rsid w:val="009A04E3"/>
    <w:rsid w:val="009A0AE5"/>
    <w:rsid w:val="009A0FBA"/>
    <w:rsid w:val="009A110C"/>
    <w:rsid w:val="009A13F2"/>
    <w:rsid w:val="009A1601"/>
    <w:rsid w:val="009A16B6"/>
    <w:rsid w:val="009A16D7"/>
    <w:rsid w:val="009A182B"/>
    <w:rsid w:val="009A1B06"/>
    <w:rsid w:val="009A302A"/>
    <w:rsid w:val="009A376E"/>
    <w:rsid w:val="009A3BB6"/>
    <w:rsid w:val="009A462D"/>
    <w:rsid w:val="009A469F"/>
    <w:rsid w:val="009A54BA"/>
    <w:rsid w:val="009A5690"/>
    <w:rsid w:val="009A57A4"/>
    <w:rsid w:val="009A5CBA"/>
    <w:rsid w:val="009A6A25"/>
    <w:rsid w:val="009A7308"/>
    <w:rsid w:val="009B0E47"/>
    <w:rsid w:val="009B1F30"/>
    <w:rsid w:val="009B2A54"/>
    <w:rsid w:val="009B2C1D"/>
    <w:rsid w:val="009B37FF"/>
    <w:rsid w:val="009B3AC2"/>
    <w:rsid w:val="009B464A"/>
    <w:rsid w:val="009B4DF4"/>
    <w:rsid w:val="009B549F"/>
    <w:rsid w:val="009B564E"/>
    <w:rsid w:val="009B5A10"/>
    <w:rsid w:val="009B7BE3"/>
    <w:rsid w:val="009B7E87"/>
    <w:rsid w:val="009C0169"/>
    <w:rsid w:val="009C06E3"/>
    <w:rsid w:val="009C0BFF"/>
    <w:rsid w:val="009C128B"/>
    <w:rsid w:val="009C22D1"/>
    <w:rsid w:val="009C2CEB"/>
    <w:rsid w:val="009C3C62"/>
    <w:rsid w:val="009C403E"/>
    <w:rsid w:val="009C4538"/>
    <w:rsid w:val="009C4F9B"/>
    <w:rsid w:val="009C5041"/>
    <w:rsid w:val="009C53DF"/>
    <w:rsid w:val="009C5643"/>
    <w:rsid w:val="009C7123"/>
    <w:rsid w:val="009C71E8"/>
    <w:rsid w:val="009C7FC6"/>
    <w:rsid w:val="009D077B"/>
    <w:rsid w:val="009D0926"/>
    <w:rsid w:val="009D09A7"/>
    <w:rsid w:val="009D0E03"/>
    <w:rsid w:val="009D144F"/>
    <w:rsid w:val="009D1E7A"/>
    <w:rsid w:val="009D1FA2"/>
    <w:rsid w:val="009D26CB"/>
    <w:rsid w:val="009D362F"/>
    <w:rsid w:val="009D3705"/>
    <w:rsid w:val="009D3A74"/>
    <w:rsid w:val="009D3F8A"/>
    <w:rsid w:val="009D47B3"/>
    <w:rsid w:val="009D4FF0"/>
    <w:rsid w:val="009D50E6"/>
    <w:rsid w:val="009D56C5"/>
    <w:rsid w:val="009D67AD"/>
    <w:rsid w:val="009D6847"/>
    <w:rsid w:val="009D703C"/>
    <w:rsid w:val="009D718F"/>
    <w:rsid w:val="009D7B10"/>
    <w:rsid w:val="009D7D74"/>
    <w:rsid w:val="009E068F"/>
    <w:rsid w:val="009E0C97"/>
    <w:rsid w:val="009E0DFE"/>
    <w:rsid w:val="009E0F38"/>
    <w:rsid w:val="009E14E0"/>
    <w:rsid w:val="009E1E90"/>
    <w:rsid w:val="009E35DB"/>
    <w:rsid w:val="009E41C3"/>
    <w:rsid w:val="009E41C7"/>
    <w:rsid w:val="009E451D"/>
    <w:rsid w:val="009E47A3"/>
    <w:rsid w:val="009E7527"/>
    <w:rsid w:val="009F0376"/>
    <w:rsid w:val="009F0665"/>
    <w:rsid w:val="009F08F3"/>
    <w:rsid w:val="009F09EF"/>
    <w:rsid w:val="009F1621"/>
    <w:rsid w:val="009F1AB2"/>
    <w:rsid w:val="009F2240"/>
    <w:rsid w:val="009F25EA"/>
    <w:rsid w:val="009F2796"/>
    <w:rsid w:val="009F344F"/>
    <w:rsid w:val="009F346E"/>
    <w:rsid w:val="009F448F"/>
    <w:rsid w:val="009F6A3C"/>
    <w:rsid w:val="009F7316"/>
    <w:rsid w:val="00A00C75"/>
    <w:rsid w:val="00A01F52"/>
    <w:rsid w:val="00A02963"/>
    <w:rsid w:val="00A02B78"/>
    <w:rsid w:val="00A031D8"/>
    <w:rsid w:val="00A048A8"/>
    <w:rsid w:val="00A04F49"/>
    <w:rsid w:val="00A0689A"/>
    <w:rsid w:val="00A0734F"/>
    <w:rsid w:val="00A075D8"/>
    <w:rsid w:val="00A079F7"/>
    <w:rsid w:val="00A07B1F"/>
    <w:rsid w:val="00A07F2A"/>
    <w:rsid w:val="00A1064D"/>
    <w:rsid w:val="00A11401"/>
    <w:rsid w:val="00A121B9"/>
    <w:rsid w:val="00A1309F"/>
    <w:rsid w:val="00A13E54"/>
    <w:rsid w:val="00A1493F"/>
    <w:rsid w:val="00A15365"/>
    <w:rsid w:val="00A1781C"/>
    <w:rsid w:val="00A17BFD"/>
    <w:rsid w:val="00A17E87"/>
    <w:rsid w:val="00A17F63"/>
    <w:rsid w:val="00A20F9F"/>
    <w:rsid w:val="00A215CD"/>
    <w:rsid w:val="00A216A4"/>
    <w:rsid w:val="00A2193B"/>
    <w:rsid w:val="00A21D77"/>
    <w:rsid w:val="00A2291F"/>
    <w:rsid w:val="00A2351A"/>
    <w:rsid w:val="00A23AE1"/>
    <w:rsid w:val="00A2402B"/>
    <w:rsid w:val="00A25BB3"/>
    <w:rsid w:val="00A264A9"/>
    <w:rsid w:val="00A26A44"/>
    <w:rsid w:val="00A26DCF"/>
    <w:rsid w:val="00A27785"/>
    <w:rsid w:val="00A30187"/>
    <w:rsid w:val="00A30290"/>
    <w:rsid w:val="00A30501"/>
    <w:rsid w:val="00A30663"/>
    <w:rsid w:val="00A30817"/>
    <w:rsid w:val="00A3119B"/>
    <w:rsid w:val="00A313D6"/>
    <w:rsid w:val="00A31B1E"/>
    <w:rsid w:val="00A3437B"/>
    <w:rsid w:val="00A3448A"/>
    <w:rsid w:val="00A36297"/>
    <w:rsid w:val="00A3694B"/>
    <w:rsid w:val="00A3759D"/>
    <w:rsid w:val="00A37651"/>
    <w:rsid w:val="00A40802"/>
    <w:rsid w:val="00A4088B"/>
    <w:rsid w:val="00A40ADC"/>
    <w:rsid w:val="00A41E2B"/>
    <w:rsid w:val="00A42060"/>
    <w:rsid w:val="00A449AB"/>
    <w:rsid w:val="00A44CAC"/>
    <w:rsid w:val="00A44E53"/>
    <w:rsid w:val="00A45304"/>
    <w:rsid w:val="00A45B74"/>
    <w:rsid w:val="00A46133"/>
    <w:rsid w:val="00A46AD2"/>
    <w:rsid w:val="00A4705E"/>
    <w:rsid w:val="00A4736A"/>
    <w:rsid w:val="00A47D3B"/>
    <w:rsid w:val="00A50B82"/>
    <w:rsid w:val="00A50EB0"/>
    <w:rsid w:val="00A520DB"/>
    <w:rsid w:val="00A5213E"/>
    <w:rsid w:val="00A52C1F"/>
    <w:rsid w:val="00A52E1D"/>
    <w:rsid w:val="00A545D5"/>
    <w:rsid w:val="00A555D4"/>
    <w:rsid w:val="00A55D00"/>
    <w:rsid w:val="00A57034"/>
    <w:rsid w:val="00A578F1"/>
    <w:rsid w:val="00A57D84"/>
    <w:rsid w:val="00A611CF"/>
    <w:rsid w:val="00A612B7"/>
    <w:rsid w:val="00A61499"/>
    <w:rsid w:val="00A620D9"/>
    <w:rsid w:val="00A62769"/>
    <w:rsid w:val="00A62A77"/>
    <w:rsid w:val="00A63483"/>
    <w:rsid w:val="00A63699"/>
    <w:rsid w:val="00A63704"/>
    <w:rsid w:val="00A63B08"/>
    <w:rsid w:val="00A63FE7"/>
    <w:rsid w:val="00A657D7"/>
    <w:rsid w:val="00A6590F"/>
    <w:rsid w:val="00A65DFD"/>
    <w:rsid w:val="00A65E2B"/>
    <w:rsid w:val="00A660AC"/>
    <w:rsid w:val="00A66DF1"/>
    <w:rsid w:val="00A6728A"/>
    <w:rsid w:val="00A67C42"/>
    <w:rsid w:val="00A67E6C"/>
    <w:rsid w:val="00A70801"/>
    <w:rsid w:val="00A70A2E"/>
    <w:rsid w:val="00A70F72"/>
    <w:rsid w:val="00A7129F"/>
    <w:rsid w:val="00A71457"/>
    <w:rsid w:val="00A71B99"/>
    <w:rsid w:val="00A71C46"/>
    <w:rsid w:val="00A72929"/>
    <w:rsid w:val="00A73946"/>
    <w:rsid w:val="00A739D0"/>
    <w:rsid w:val="00A73A4D"/>
    <w:rsid w:val="00A7445D"/>
    <w:rsid w:val="00A761D4"/>
    <w:rsid w:val="00A77EC4"/>
    <w:rsid w:val="00A8125F"/>
    <w:rsid w:val="00A84053"/>
    <w:rsid w:val="00A847DE"/>
    <w:rsid w:val="00A847E9"/>
    <w:rsid w:val="00A8509A"/>
    <w:rsid w:val="00A86616"/>
    <w:rsid w:val="00A8681D"/>
    <w:rsid w:val="00A8689D"/>
    <w:rsid w:val="00A872A0"/>
    <w:rsid w:val="00A875DB"/>
    <w:rsid w:val="00A90178"/>
    <w:rsid w:val="00A91939"/>
    <w:rsid w:val="00A92879"/>
    <w:rsid w:val="00A92C30"/>
    <w:rsid w:val="00A92F7D"/>
    <w:rsid w:val="00A9386F"/>
    <w:rsid w:val="00A9442A"/>
    <w:rsid w:val="00A94EBC"/>
    <w:rsid w:val="00A95890"/>
    <w:rsid w:val="00A95CD5"/>
    <w:rsid w:val="00A95CF6"/>
    <w:rsid w:val="00A96A16"/>
    <w:rsid w:val="00A96EC7"/>
    <w:rsid w:val="00A97132"/>
    <w:rsid w:val="00A973FA"/>
    <w:rsid w:val="00A975B9"/>
    <w:rsid w:val="00AA016F"/>
    <w:rsid w:val="00AA1D7E"/>
    <w:rsid w:val="00AA1ED6"/>
    <w:rsid w:val="00AA3E16"/>
    <w:rsid w:val="00AA51D6"/>
    <w:rsid w:val="00AA5A38"/>
    <w:rsid w:val="00AA6F0A"/>
    <w:rsid w:val="00AA7038"/>
    <w:rsid w:val="00AA7613"/>
    <w:rsid w:val="00AA7CD7"/>
    <w:rsid w:val="00AB0BC8"/>
    <w:rsid w:val="00AB11CA"/>
    <w:rsid w:val="00AB13A3"/>
    <w:rsid w:val="00AB14D9"/>
    <w:rsid w:val="00AB1783"/>
    <w:rsid w:val="00AB1FA8"/>
    <w:rsid w:val="00AB2CB1"/>
    <w:rsid w:val="00AB326B"/>
    <w:rsid w:val="00AB3A01"/>
    <w:rsid w:val="00AB4A1D"/>
    <w:rsid w:val="00AB4AB8"/>
    <w:rsid w:val="00AB5C27"/>
    <w:rsid w:val="00AB5F19"/>
    <w:rsid w:val="00AB655E"/>
    <w:rsid w:val="00AC007F"/>
    <w:rsid w:val="00AC0A35"/>
    <w:rsid w:val="00AC16A4"/>
    <w:rsid w:val="00AC1BC3"/>
    <w:rsid w:val="00AC22D7"/>
    <w:rsid w:val="00AC2ECD"/>
    <w:rsid w:val="00AC3119"/>
    <w:rsid w:val="00AC3C59"/>
    <w:rsid w:val="00AC49FB"/>
    <w:rsid w:val="00AC523C"/>
    <w:rsid w:val="00AC5A10"/>
    <w:rsid w:val="00AC5CEC"/>
    <w:rsid w:val="00AC6B7B"/>
    <w:rsid w:val="00AC6EA3"/>
    <w:rsid w:val="00AD048E"/>
    <w:rsid w:val="00AD051E"/>
    <w:rsid w:val="00AD08F0"/>
    <w:rsid w:val="00AD0AA3"/>
    <w:rsid w:val="00AD0D2F"/>
    <w:rsid w:val="00AD1EEF"/>
    <w:rsid w:val="00AD3677"/>
    <w:rsid w:val="00AD3809"/>
    <w:rsid w:val="00AD3E3B"/>
    <w:rsid w:val="00AD3F94"/>
    <w:rsid w:val="00AD4896"/>
    <w:rsid w:val="00AD4A5A"/>
    <w:rsid w:val="00AD758B"/>
    <w:rsid w:val="00AE1ED5"/>
    <w:rsid w:val="00AE24EA"/>
    <w:rsid w:val="00AE27AC"/>
    <w:rsid w:val="00AE2E3F"/>
    <w:rsid w:val="00AE3D6F"/>
    <w:rsid w:val="00AE40E0"/>
    <w:rsid w:val="00AE4D93"/>
    <w:rsid w:val="00AE4DBA"/>
    <w:rsid w:val="00AE4F07"/>
    <w:rsid w:val="00AE5363"/>
    <w:rsid w:val="00AE540C"/>
    <w:rsid w:val="00AE6359"/>
    <w:rsid w:val="00AE672A"/>
    <w:rsid w:val="00AE7128"/>
    <w:rsid w:val="00AE767F"/>
    <w:rsid w:val="00AF02F1"/>
    <w:rsid w:val="00AF131B"/>
    <w:rsid w:val="00AF1C5D"/>
    <w:rsid w:val="00AF1D67"/>
    <w:rsid w:val="00AF23A6"/>
    <w:rsid w:val="00AF348C"/>
    <w:rsid w:val="00AF36E4"/>
    <w:rsid w:val="00AF42D7"/>
    <w:rsid w:val="00AF50A9"/>
    <w:rsid w:val="00AF6B6A"/>
    <w:rsid w:val="00AF6BFE"/>
    <w:rsid w:val="00AF6CD5"/>
    <w:rsid w:val="00AF6D27"/>
    <w:rsid w:val="00AF6F07"/>
    <w:rsid w:val="00AF7180"/>
    <w:rsid w:val="00B006FE"/>
    <w:rsid w:val="00B007CB"/>
    <w:rsid w:val="00B0131A"/>
    <w:rsid w:val="00B01660"/>
    <w:rsid w:val="00B020C5"/>
    <w:rsid w:val="00B02AA9"/>
    <w:rsid w:val="00B02C6B"/>
    <w:rsid w:val="00B02FA3"/>
    <w:rsid w:val="00B04069"/>
    <w:rsid w:val="00B05084"/>
    <w:rsid w:val="00B05204"/>
    <w:rsid w:val="00B05620"/>
    <w:rsid w:val="00B06F26"/>
    <w:rsid w:val="00B10FAE"/>
    <w:rsid w:val="00B10FD6"/>
    <w:rsid w:val="00B11191"/>
    <w:rsid w:val="00B11AF2"/>
    <w:rsid w:val="00B11BBA"/>
    <w:rsid w:val="00B14D59"/>
    <w:rsid w:val="00B14FD8"/>
    <w:rsid w:val="00B1502B"/>
    <w:rsid w:val="00B15257"/>
    <w:rsid w:val="00B157F9"/>
    <w:rsid w:val="00B15F53"/>
    <w:rsid w:val="00B178D4"/>
    <w:rsid w:val="00B17E91"/>
    <w:rsid w:val="00B20227"/>
    <w:rsid w:val="00B20256"/>
    <w:rsid w:val="00B202D7"/>
    <w:rsid w:val="00B20D09"/>
    <w:rsid w:val="00B223AE"/>
    <w:rsid w:val="00B242A7"/>
    <w:rsid w:val="00B245E4"/>
    <w:rsid w:val="00B24800"/>
    <w:rsid w:val="00B25034"/>
    <w:rsid w:val="00B25ED9"/>
    <w:rsid w:val="00B26906"/>
    <w:rsid w:val="00B26D7A"/>
    <w:rsid w:val="00B2763F"/>
    <w:rsid w:val="00B27753"/>
    <w:rsid w:val="00B27AAC"/>
    <w:rsid w:val="00B3001F"/>
    <w:rsid w:val="00B300A8"/>
    <w:rsid w:val="00B30929"/>
    <w:rsid w:val="00B315FB"/>
    <w:rsid w:val="00B318C2"/>
    <w:rsid w:val="00B31909"/>
    <w:rsid w:val="00B31E0C"/>
    <w:rsid w:val="00B32412"/>
    <w:rsid w:val="00B32B45"/>
    <w:rsid w:val="00B335D1"/>
    <w:rsid w:val="00B3402A"/>
    <w:rsid w:val="00B3498E"/>
    <w:rsid w:val="00B34E85"/>
    <w:rsid w:val="00B36B08"/>
    <w:rsid w:val="00B36C34"/>
    <w:rsid w:val="00B372AA"/>
    <w:rsid w:val="00B37684"/>
    <w:rsid w:val="00B37C3F"/>
    <w:rsid w:val="00B40285"/>
    <w:rsid w:val="00B402F8"/>
    <w:rsid w:val="00B40445"/>
    <w:rsid w:val="00B409E0"/>
    <w:rsid w:val="00B41888"/>
    <w:rsid w:val="00B41DF9"/>
    <w:rsid w:val="00B4212E"/>
    <w:rsid w:val="00B42B72"/>
    <w:rsid w:val="00B43741"/>
    <w:rsid w:val="00B44009"/>
    <w:rsid w:val="00B444B1"/>
    <w:rsid w:val="00B45A52"/>
    <w:rsid w:val="00B45F44"/>
    <w:rsid w:val="00B46175"/>
    <w:rsid w:val="00B4646B"/>
    <w:rsid w:val="00B4685D"/>
    <w:rsid w:val="00B5023A"/>
    <w:rsid w:val="00B508B8"/>
    <w:rsid w:val="00B50D91"/>
    <w:rsid w:val="00B510DB"/>
    <w:rsid w:val="00B52D26"/>
    <w:rsid w:val="00B52D55"/>
    <w:rsid w:val="00B53412"/>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0CD"/>
    <w:rsid w:val="00B60BD4"/>
    <w:rsid w:val="00B61442"/>
    <w:rsid w:val="00B617A4"/>
    <w:rsid w:val="00B6209A"/>
    <w:rsid w:val="00B63514"/>
    <w:rsid w:val="00B636C0"/>
    <w:rsid w:val="00B6372C"/>
    <w:rsid w:val="00B63D81"/>
    <w:rsid w:val="00B63F7F"/>
    <w:rsid w:val="00B64B37"/>
    <w:rsid w:val="00B65624"/>
    <w:rsid w:val="00B662CC"/>
    <w:rsid w:val="00B664C7"/>
    <w:rsid w:val="00B6657C"/>
    <w:rsid w:val="00B6740A"/>
    <w:rsid w:val="00B67756"/>
    <w:rsid w:val="00B70432"/>
    <w:rsid w:val="00B7095F"/>
    <w:rsid w:val="00B71778"/>
    <w:rsid w:val="00B7209F"/>
    <w:rsid w:val="00B7278E"/>
    <w:rsid w:val="00B739F6"/>
    <w:rsid w:val="00B74D3B"/>
    <w:rsid w:val="00B75DCE"/>
    <w:rsid w:val="00B77A47"/>
    <w:rsid w:val="00B8121A"/>
    <w:rsid w:val="00B81A6C"/>
    <w:rsid w:val="00B81C52"/>
    <w:rsid w:val="00B81D47"/>
    <w:rsid w:val="00B83881"/>
    <w:rsid w:val="00B83DBD"/>
    <w:rsid w:val="00B8571C"/>
    <w:rsid w:val="00B85DE5"/>
    <w:rsid w:val="00B863B2"/>
    <w:rsid w:val="00B87475"/>
    <w:rsid w:val="00B9087D"/>
    <w:rsid w:val="00B90F73"/>
    <w:rsid w:val="00B9153F"/>
    <w:rsid w:val="00B91652"/>
    <w:rsid w:val="00B91833"/>
    <w:rsid w:val="00B92F22"/>
    <w:rsid w:val="00B93A30"/>
    <w:rsid w:val="00B93B38"/>
    <w:rsid w:val="00B93B59"/>
    <w:rsid w:val="00B9406A"/>
    <w:rsid w:val="00B94F8E"/>
    <w:rsid w:val="00B9583F"/>
    <w:rsid w:val="00B95E79"/>
    <w:rsid w:val="00B95FF9"/>
    <w:rsid w:val="00B96CA4"/>
    <w:rsid w:val="00B97D87"/>
    <w:rsid w:val="00BA0F92"/>
    <w:rsid w:val="00BA127F"/>
    <w:rsid w:val="00BA1927"/>
    <w:rsid w:val="00BA2280"/>
    <w:rsid w:val="00BA2A08"/>
    <w:rsid w:val="00BA2A77"/>
    <w:rsid w:val="00BA2F58"/>
    <w:rsid w:val="00BA3D2C"/>
    <w:rsid w:val="00BA56D2"/>
    <w:rsid w:val="00BA5C86"/>
    <w:rsid w:val="00BA7671"/>
    <w:rsid w:val="00BA76E0"/>
    <w:rsid w:val="00BA77FA"/>
    <w:rsid w:val="00BB04CC"/>
    <w:rsid w:val="00BB0872"/>
    <w:rsid w:val="00BB0941"/>
    <w:rsid w:val="00BB09D1"/>
    <w:rsid w:val="00BB0DE6"/>
    <w:rsid w:val="00BB13FA"/>
    <w:rsid w:val="00BB2A25"/>
    <w:rsid w:val="00BB2B48"/>
    <w:rsid w:val="00BB31AE"/>
    <w:rsid w:val="00BB36DC"/>
    <w:rsid w:val="00BB372B"/>
    <w:rsid w:val="00BB3D02"/>
    <w:rsid w:val="00BB455F"/>
    <w:rsid w:val="00BB4FF2"/>
    <w:rsid w:val="00BB51E9"/>
    <w:rsid w:val="00BB609D"/>
    <w:rsid w:val="00BB6834"/>
    <w:rsid w:val="00BB71D2"/>
    <w:rsid w:val="00BB72C2"/>
    <w:rsid w:val="00BB7EA0"/>
    <w:rsid w:val="00BB7F75"/>
    <w:rsid w:val="00BC0FDC"/>
    <w:rsid w:val="00BC1019"/>
    <w:rsid w:val="00BC1762"/>
    <w:rsid w:val="00BC3053"/>
    <w:rsid w:val="00BC3684"/>
    <w:rsid w:val="00BC4AC7"/>
    <w:rsid w:val="00BC4D2E"/>
    <w:rsid w:val="00BC503A"/>
    <w:rsid w:val="00BC604D"/>
    <w:rsid w:val="00BC764A"/>
    <w:rsid w:val="00BC764F"/>
    <w:rsid w:val="00BC789E"/>
    <w:rsid w:val="00BD0B84"/>
    <w:rsid w:val="00BD12B2"/>
    <w:rsid w:val="00BD2D1E"/>
    <w:rsid w:val="00BD3584"/>
    <w:rsid w:val="00BD48AC"/>
    <w:rsid w:val="00BD5B0B"/>
    <w:rsid w:val="00BD5F1A"/>
    <w:rsid w:val="00BD5F8C"/>
    <w:rsid w:val="00BD60B5"/>
    <w:rsid w:val="00BD7236"/>
    <w:rsid w:val="00BD7569"/>
    <w:rsid w:val="00BD7740"/>
    <w:rsid w:val="00BD78B7"/>
    <w:rsid w:val="00BD79B6"/>
    <w:rsid w:val="00BE0122"/>
    <w:rsid w:val="00BE0CEF"/>
    <w:rsid w:val="00BE1234"/>
    <w:rsid w:val="00BE2EBD"/>
    <w:rsid w:val="00BE2FA6"/>
    <w:rsid w:val="00BE32FA"/>
    <w:rsid w:val="00BE333F"/>
    <w:rsid w:val="00BE5D80"/>
    <w:rsid w:val="00BE5EC5"/>
    <w:rsid w:val="00BE699D"/>
    <w:rsid w:val="00BE69D6"/>
    <w:rsid w:val="00BE7406"/>
    <w:rsid w:val="00BE7603"/>
    <w:rsid w:val="00BF195E"/>
    <w:rsid w:val="00BF1B7F"/>
    <w:rsid w:val="00BF3279"/>
    <w:rsid w:val="00BF3905"/>
    <w:rsid w:val="00BF4776"/>
    <w:rsid w:val="00BF4971"/>
    <w:rsid w:val="00BF55C0"/>
    <w:rsid w:val="00BF59E7"/>
    <w:rsid w:val="00BF635A"/>
    <w:rsid w:val="00BF64AA"/>
    <w:rsid w:val="00BF706E"/>
    <w:rsid w:val="00BF74C7"/>
    <w:rsid w:val="00BF7B02"/>
    <w:rsid w:val="00C00447"/>
    <w:rsid w:val="00C004ED"/>
    <w:rsid w:val="00C0087B"/>
    <w:rsid w:val="00C00EE7"/>
    <w:rsid w:val="00C01569"/>
    <w:rsid w:val="00C015F1"/>
    <w:rsid w:val="00C01864"/>
    <w:rsid w:val="00C01F33"/>
    <w:rsid w:val="00C02A6E"/>
    <w:rsid w:val="00C02CC6"/>
    <w:rsid w:val="00C03600"/>
    <w:rsid w:val="00C03F51"/>
    <w:rsid w:val="00C040F7"/>
    <w:rsid w:val="00C044AB"/>
    <w:rsid w:val="00C04D91"/>
    <w:rsid w:val="00C05706"/>
    <w:rsid w:val="00C07377"/>
    <w:rsid w:val="00C10478"/>
    <w:rsid w:val="00C12107"/>
    <w:rsid w:val="00C12BFC"/>
    <w:rsid w:val="00C14D4B"/>
    <w:rsid w:val="00C154BB"/>
    <w:rsid w:val="00C16416"/>
    <w:rsid w:val="00C166C1"/>
    <w:rsid w:val="00C16FED"/>
    <w:rsid w:val="00C17094"/>
    <w:rsid w:val="00C17283"/>
    <w:rsid w:val="00C21017"/>
    <w:rsid w:val="00C215C4"/>
    <w:rsid w:val="00C21A90"/>
    <w:rsid w:val="00C22593"/>
    <w:rsid w:val="00C2264B"/>
    <w:rsid w:val="00C229D9"/>
    <w:rsid w:val="00C22B89"/>
    <w:rsid w:val="00C2332C"/>
    <w:rsid w:val="00C23B7F"/>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308A"/>
    <w:rsid w:val="00C33281"/>
    <w:rsid w:val="00C33A59"/>
    <w:rsid w:val="00C33CA5"/>
    <w:rsid w:val="00C353CC"/>
    <w:rsid w:val="00C3657E"/>
    <w:rsid w:val="00C3719D"/>
    <w:rsid w:val="00C37856"/>
    <w:rsid w:val="00C37C70"/>
    <w:rsid w:val="00C37CB2"/>
    <w:rsid w:val="00C37D8E"/>
    <w:rsid w:val="00C41D45"/>
    <w:rsid w:val="00C43267"/>
    <w:rsid w:val="00C43355"/>
    <w:rsid w:val="00C4381E"/>
    <w:rsid w:val="00C4396E"/>
    <w:rsid w:val="00C43DB9"/>
    <w:rsid w:val="00C44A36"/>
    <w:rsid w:val="00C44EE2"/>
    <w:rsid w:val="00C44F80"/>
    <w:rsid w:val="00C462DF"/>
    <w:rsid w:val="00C47330"/>
    <w:rsid w:val="00C473A5"/>
    <w:rsid w:val="00C51480"/>
    <w:rsid w:val="00C518C6"/>
    <w:rsid w:val="00C52EB1"/>
    <w:rsid w:val="00C532C2"/>
    <w:rsid w:val="00C53DEE"/>
    <w:rsid w:val="00C546C2"/>
    <w:rsid w:val="00C54995"/>
    <w:rsid w:val="00C54D41"/>
    <w:rsid w:val="00C54F32"/>
    <w:rsid w:val="00C55522"/>
    <w:rsid w:val="00C57245"/>
    <w:rsid w:val="00C602AF"/>
    <w:rsid w:val="00C6046E"/>
    <w:rsid w:val="00C60783"/>
    <w:rsid w:val="00C609F7"/>
    <w:rsid w:val="00C60C30"/>
    <w:rsid w:val="00C60DCB"/>
    <w:rsid w:val="00C619B9"/>
    <w:rsid w:val="00C61D47"/>
    <w:rsid w:val="00C6203F"/>
    <w:rsid w:val="00C62043"/>
    <w:rsid w:val="00C62501"/>
    <w:rsid w:val="00C62B10"/>
    <w:rsid w:val="00C63CAC"/>
    <w:rsid w:val="00C6443A"/>
    <w:rsid w:val="00C64672"/>
    <w:rsid w:val="00C64BED"/>
    <w:rsid w:val="00C64C5F"/>
    <w:rsid w:val="00C6582A"/>
    <w:rsid w:val="00C66203"/>
    <w:rsid w:val="00C668B3"/>
    <w:rsid w:val="00C66C85"/>
    <w:rsid w:val="00C703A7"/>
    <w:rsid w:val="00C70697"/>
    <w:rsid w:val="00C70875"/>
    <w:rsid w:val="00C70C76"/>
    <w:rsid w:val="00C71AD1"/>
    <w:rsid w:val="00C71F31"/>
    <w:rsid w:val="00C72093"/>
    <w:rsid w:val="00C7230E"/>
    <w:rsid w:val="00C72A19"/>
    <w:rsid w:val="00C72EF4"/>
    <w:rsid w:val="00C73EF4"/>
    <w:rsid w:val="00C73F83"/>
    <w:rsid w:val="00C744FE"/>
    <w:rsid w:val="00C74BB0"/>
    <w:rsid w:val="00C74CE0"/>
    <w:rsid w:val="00C74E9F"/>
    <w:rsid w:val="00C74EA7"/>
    <w:rsid w:val="00C75228"/>
    <w:rsid w:val="00C75D2F"/>
    <w:rsid w:val="00C767BE"/>
    <w:rsid w:val="00C76E3C"/>
    <w:rsid w:val="00C76E69"/>
    <w:rsid w:val="00C777F6"/>
    <w:rsid w:val="00C8078F"/>
    <w:rsid w:val="00C80868"/>
    <w:rsid w:val="00C80A54"/>
    <w:rsid w:val="00C80D06"/>
    <w:rsid w:val="00C814D7"/>
    <w:rsid w:val="00C81568"/>
    <w:rsid w:val="00C8172D"/>
    <w:rsid w:val="00C81F56"/>
    <w:rsid w:val="00C8271C"/>
    <w:rsid w:val="00C82C2A"/>
    <w:rsid w:val="00C83A05"/>
    <w:rsid w:val="00C8403F"/>
    <w:rsid w:val="00C84326"/>
    <w:rsid w:val="00C85D2C"/>
    <w:rsid w:val="00C9027A"/>
    <w:rsid w:val="00C90449"/>
    <w:rsid w:val="00C904BD"/>
    <w:rsid w:val="00C90522"/>
    <w:rsid w:val="00C90632"/>
    <w:rsid w:val="00C9068E"/>
    <w:rsid w:val="00C906CC"/>
    <w:rsid w:val="00C90DAD"/>
    <w:rsid w:val="00C911D2"/>
    <w:rsid w:val="00C91BAF"/>
    <w:rsid w:val="00C923B8"/>
    <w:rsid w:val="00C926B9"/>
    <w:rsid w:val="00C93814"/>
    <w:rsid w:val="00C93BA2"/>
    <w:rsid w:val="00C93C4B"/>
    <w:rsid w:val="00C93D86"/>
    <w:rsid w:val="00C94490"/>
    <w:rsid w:val="00C944AB"/>
    <w:rsid w:val="00C94BA4"/>
    <w:rsid w:val="00C950FF"/>
    <w:rsid w:val="00C959AE"/>
    <w:rsid w:val="00C95B40"/>
    <w:rsid w:val="00C963FD"/>
    <w:rsid w:val="00C97B0B"/>
    <w:rsid w:val="00CA0916"/>
    <w:rsid w:val="00CA1449"/>
    <w:rsid w:val="00CA1ED8"/>
    <w:rsid w:val="00CA38C7"/>
    <w:rsid w:val="00CA575E"/>
    <w:rsid w:val="00CA5DC1"/>
    <w:rsid w:val="00CA6DB3"/>
    <w:rsid w:val="00CA6EF1"/>
    <w:rsid w:val="00CA72DF"/>
    <w:rsid w:val="00CA74AB"/>
    <w:rsid w:val="00CA774B"/>
    <w:rsid w:val="00CA7BBE"/>
    <w:rsid w:val="00CB0B4D"/>
    <w:rsid w:val="00CB0C4D"/>
    <w:rsid w:val="00CB16F8"/>
    <w:rsid w:val="00CB1F63"/>
    <w:rsid w:val="00CB3B6A"/>
    <w:rsid w:val="00CB4A16"/>
    <w:rsid w:val="00CB532E"/>
    <w:rsid w:val="00CB5503"/>
    <w:rsid w:val="00CB5A8A"/>
    <w:rsid w:val="00CB67F4"/>
    <w:rsid w:val="00CB70FD"/>
    <w:rsid w:val="00CB7170"/>
    <w:rsid w:val="00CB7381"/>
    <w:rsid w:val="00CC040E"/>
    <w:rsid w:val="00CC0914"/>
    <w:rsid w:val="00CC0FE3"/>
    <w:rsid w:val="00CC1062"/>
    <w:rsid w:val="00CC111F"/>
    <w:rsid w:val="00CC2011"/>
    <w:rsid w:val="00CC2980"/>
    <w:rsid w:val="00CC36DC"/>
    <w:rsid w:val="00CC3B89"/>
    <w:rsid w:val="00CC3EA0"/>
    <w:rsid w:val="00CC4393"/>
    <w:rsid w:val="00CC4432"/>
    <w:rsid w:val="00CC53FB"/>
    <w:rsid w:val="00CC6161"/>
    <w:rsid w:val="00CC6B52"/>
    <w:rsid w:val="00CC6D12"/>
    <w:rsid w:val="00CC6D7D"/>
    <w:rsid w:val="00CC7009"/>
    <w:rsid w:val="00CC715A"/>
    <w:rsid w:val="00CC7B45"/>
    <w:rsid w:val="00CD1188"/>
    <w:rsid w:val="00CD1380"/>
    <w:rsid w:val="00CD1445"/>
    <w:rsid w:val="00CD166C"/>
    <w:rsid w:val="00CD2B7E"/>
    <w:rsid w:val="00CD2CB8"/>
    <w:rsid w:val="00CD2ED1"/>
    <w:rsid w:val="00CD337B"/>
    <w:rsid w:val="00CD3813"/>
    <w:rsid w:val="00CD3CBE"/>
    <w:rsid w:val="00CD4E83"/>
    <w:rsid w:val="00CD612C"/>
    <w:rsid w:val="00CD67B4"/>
    <w:rsid w:val="00CD73BA"/>
    <w:rsid w:val="00CD7543"/>
    <w:rsid w:val="00CD7BDD"/>
    <w:rsid w:val="00CE0424"/>
    <w:rsid w:val="00CE07F1"/>
    <w:rsid w:val="00CE089C"/>
    <w:rsid w:val="00CE30FB"/>
    <w:rsid w:val="00CE331C"/>
    <w:rsid w:val="00CE3C13"/>
    <w:rsid w:val="00CE41C3"/>
    <w:rsid w:val="00CE4911"/>
    <w:rsid w:val="00CE67DD"/>
    <w:rsid w:val="00CE69A7"/>
    <w:rsid w:val="00CE74A3"/>
    <w:rsid w:val="00CE7561"/>
    <w:rsid w:val="00CE7A8D"/>
    <w:rsid w:val="00CF0720"/>
    <w:rsid w:val="00CF0B11"/>
    <w:rsid w:val="00CF1354"/>
    <w:rsid w:val="00CF167C"/>
    <w:rsid w:val="00CF18EC"/>
    <w:rsid w:val="00CF1995"/>
    <w:rsid w:val="00CF1A67"/>
    <w:rsid w:val="00CF1E9F"/>
    <w:rsid w:val="00CF3B1F"/>
    <w:rsid w:val="00CF3BF6"/>
    <w:rsid w:val="00CF537D"/>
    <w:rsid w:val="00CF5818"/>
    <w:rsid w:val="00CF625B"/>
    <w:rsid w:val="00CF687E"/>
    <w:rsid w:val="00CF6919"/>
    <w:rsid w:val="00CF7180"/>
    <w:rsid w:val="00CF76D6"/>
    <w:rsid w:val="00D009F9"/>
    <w:rsid w:val="00D03085"/>
    <w:rsid w:val="00D0349B"/>
    <w:rsid w:val="00D03568"/>
    <w:rsid w:val="00D043E6"/>
    <w:rsid w:val="00D059FD"/>
    <w:rsid w:val="00D06CBD"/>
    <w:rsid w:val="00D07B4A"/>
    <w:rsid w:val="00D10249"/>
    <w:rsid w:val="00D10712"/>
    <w:rsid w:val="00D10E34"/>
    <w:rsid w:val="00D10EBC"/>
    <w:rsid w:val="00D10F16"/>
    <w:rsid w:val="00D115C3"/>
    <w:rsid w:val="00D11897"/>
    <w:rsid w:val="00D11A33"/>
    <w:rsid w:val="00D123E7"/>
    <w:rsid w:val="00D12E89"/>
    <w:rsid w:val="00D13135"/>
    <w:rsid w:val="00D13645"/>
    <w:rsid w:val="00D13DAB"/>
    <w:rsid w:val="00D13E4E"/>
    <w:rsid w:val="00D16048"/>
    <w:rsid w:val="00D16E72"/>
    <w:rsid w:val="00D1782E"/>
    <w:rsid w:val="00D17E32"/>
    <w:rsid w:val="00D20ED0"/>
    <w:rsid w:val="00D21AC4"/>
    <w:rsid w:val="00D22DFF"/>
    <w:rsid w:val="00D23974"/>
    <w:rsid w:val="00D239A7"/>
    <w:rsid w:val="00D23F47"/>
    <w:rsid w:val="00D240C3"/>
    <w:rsid w:val="00D25328"/>
    <w:rsid w:val="00D25E47"/>
    <w:rsid w:val="00D26605"/>
    <w:rsid w:val="00D2672D"/>
    <w:rsid w:val="00D30C98"/>
    <w:rsid w:val="00D30E8C"/>
    <w:rsid w:val="00D33AC8"/>
    <w:rsid w:val="00D343E7"/>
    <w:rsid w:val="00D345DD"/>
    <w:rsid w:val="00D34ED5"/>
    <w:rsid w:val="00D34FC7"/>
    <w:rsid w:val="00D360D6"/>
    <w:rsid w:val="00D36E71"/>
    <w:rsid w:val="00D36FDA"/>
    <w:rsid w:val="00D37404"/>
    <w:rsid w:val="00D37D87"/>
    <w:rsid w:val="00D40227"/>
    <w:rsid w:val="00D40B33"/>
    <w:rsid w:val="00D41E24"/>
    <w:rsid w:val="00D42A6C"/>
    <w:rsid w:val="00D42E62"/>
    <w:rsid w:val="00D42EF9"/>
    <w:rsid w:val="00D4318F"/>
    <w:rsid w:val="00D43803"/>
    <w:rsid w:val="00D438BF"/>
    <w:rsid w:val="00D43C1A"/>
    <w:rsid w:val="00D440F8"/>
    <w:rsid w:val="00D45BD3"/>
    <w:rsid w:val="00D46F25"/>
    <w:rsid w:val="00D46F56"/>
    <w:rsid w:val="00D4732B"/>
    <w:rsid w:val="00D47813"/>
    <w:rsid w:val="00D47C86"/>
    <w:rsid w:val="00D5054F"/>
    <w:rsid w:val="00D508FD"/>
    <w:rsid w:val="00D51178"/>
    <w:rsid w:val="00D52F93"/>
    <w:rsid w:val="00D535B9"/>
    <w:rsid w:val="00D546FF"/>
    <w:rsid w:val="00D54CEC"/>
    <w:rsid w:val="00D55143"/>
    <w:rsid w:val="00D551F7"/>
    <w:rsid w:val="00D55811"/>
    <w:rsid w:val="00D55AD5"/>
    <w:rsid w:val="00D56497"/>
    <w:rsid w:val="00D56655"/>
    <w:rsid w:val="00D57147"/>
    <w:rsid w:val="00D576CA"/>
    <w:rsid w:val="00D601D6"/>
    <w:rsid w:val="00D604E3"/>
    <w:rsid w:val="00D61AF5"/>
    <w:rsid w:val="00D6213D"/>
    <w:rsid w:val="00D6241F"/>
    <w:rsid w:val="00D6275D"/>
    <w:rsid w:val="00D62DF9"/>
    <w:rsid w:val="00D6476B"/>
    <w:rsid w:val="00D652B5"/>
    <w:rsid w:val="00D65692"/>
    <w:rsid w:val="00D65702"/>
    <w:rsid w:val="00D65D51"/>
    <w:rsid w:val="00D65EB3"/>
    <w:rsid w:val="00D66155"/>
    <w:rsid w:val="00D6696C"/>
    <w:rsid w:val="00D67EA0"/>
    <w:rsid w:val="00D708B0"/>
    <w:rsid w:val="00D70A11"/>
    <w:rsid w:val="00D71031"/>
    <w:rsid w:val="00D71A77"/>
    <w:rsid w:val="00D725B4"/>
    <w:rsid w:val="00D7331C"/>
    <w:rsid w:val="00D73729"/>
    <w:rsid w:val="00D73F59"/>
    <w:rsid w:val="00D75179"/>
    <w:rsid w:val="00D7641B"/>
    <w:rsid w:val="00D76569"/>
    <w:rsid w:val="00D76CDE"/>
    <w:rsid w:val="00D77565"/>
    <w:rsid w:val="00D77B1D"/>
    <w:rsid w:val="00D77CF1"/>
    <w:rsid w:val="00D77D5B"/>
    <w:rsid w:val="00D8021F"/>
    <w:rsid w:val="00D80383"/>
    <w:rsid w:val="00D80419"/>
    <w:rsid w:val="00D81E2F"/>
    <w:rsid w:val="00D82311"/>
    <w:rsid w:val="00D823C6"/>
    <w:rsid w:val="00D8327F"/>
    <w:rsid w:val="00D83D9B"/>
    <w:rsid w:val="00D854C4"/>
    <w:rsid w:val="00D86233"/>
    <w:rsid w:val="00D86CA3"/>
    <w:rsid w:val="00D871CE"/>
    <w:rsid w:val="00D87DAA"/>
    <w:rsid w:val="00D906BE"/>
    <w:rsid w:val="00D912FD"/>
    <w:rsid w:val="00D9196D"/>
    <w:rsid w:val="00D91F89"/>
    <w:rsid w:val="00D92982"/>
    <w:rsid w:val="00D92AAE"/>
    <w:rsid w:val="00D92DF6"/>
    <w:rsid w:val="00D9456F"/>
    <w:rsid w:val="00D949AF"/>
    <w:rsid w:val="00D95CC5"/>
    <w:rsid w:val="00D96181"/>
    <w:rsid w:val="00D96C63"/>
    <w:rsid w:val="00D97052"/>
    <w:rsid w:val="00D97688"/>
    <w:rsid w:val="00DA02D1"/>
    <w:rsid w:val="00DA02D7"/>
    <w:rsid w:val="00DA0483"/>
    <w:rsid w:val="00DA129D"/>
    <w:rsid w:val="00DA1456"/>
    <w:rsid w:val="00DA17B6"/>
    <w:rsid w:val="00DA1A87"/>
    <w:rsid w:val="00DA1E76"/>
    <w:rsid w:val="00DA2121"/>
    <w:rsid w:val="00DA305E"/>
    <w:rsid w:val="00DA46D6"/>
    <w:rsid w:val="00DA48F3"/>
    <w:rsid w:val="00DA5417"/>
    <w:rsid w:val="00DA56E8"/>
    <w:rsid w:val="00DA7B67"/>
    <w:rsid w:val="00DB02D6"/>
    <w:rsid w:val="00DB0887"/>
    <w:rsid w:val="00DB0A9F"/>
    <w:rsid w:val="00DB0B5A"/>
    <w:rsid w:val="00DB0E02"/>
    <w:rsid w:val="00DB2D9F"/>
    <w:rsid w:val="00DB2F09"/>
    <w:rsid w:val="00DB3348"/>
    <w:rsid w:val="00DB377D"/>
    <w:rsid w:val="00DB3DE9"/>
    <w:rsid w:val="00DB4348"/>
    <w:rsid w:val="00DB4E90"/>
    <w:rsid w:val="00DB5549"/>
    <w:rsid w:val="00DB6371"/>
    <w:rsid w:val="00DB68E8"/>
    <w:rsid w:val="00DB7B9D"/>
    <w:rsid w:val="00DC09F1"/>
    <w:rsid w:val="00DC18BE"/>
    <w:rsid w:val="00DC1BB1"/>
    <w:rsid w:val="00DC255C"/>
    <w:rsid w:val="00DC2D36"/>
    <w:rsid w:val="00DC3499"/>
    <w:rsid w:val="00DC53EF"/>
    <w:rsid w:val="00DC53F7"/>
    <w:rsid w:val="00DC68A9"/>
    <w:rsid w:val="00DD1006"/>
    <w:rsid w:val="00DD12A7"/>
    <w:rsid w:val="00DD160E"/>
    <w:rsid w:val="00DD1E87"/>
    <w:rsid w:val="00DD25C6"/>
    <w:rsid w:val="00DD26BC"/>
    <w:rsid w:val="00DD276E"/>
    <w:rsid w:val="00DD32FA"/>
    <w:rsid w:val="00DD3481"/>
    <w:rsid w:val="00DD36A5"/>
    <w:rsid w:val="00DD36E9"/>
    <w:rsid w:val="00DD39EA"/>
    <w:rsid w:val="00DD3E35"/>
    <w:rsid w:val="00DD43A1"/>
    <w:rsid w:val="00DD658D"/>
    <w:rsid w:val="00DD6979"/>
    <w:rsid w:val="00DD6B74"/>
    <w:rsid w:val="00DD7653"/>
    <w:rsid w:val="00DD7744"/>
    <w:rsid w:val="00DE0150"/>
    <w:rsid w:val="00DE1DC8"/>
    <w:rsid w:val="00DE28BF"/>
    <w:rsid w:val="00DE3127"/>
    <w:rsid w:val="00DE40DC"/>
    <w:rsid w:val="00DE5608"/>
    <w:rsid w:val="00DE58D0"/>
    <w:rsid w:val="00DE5F8A"/>
    <w:rsid w:val="00DE63D6"/>
    <w:rsid w:val="00DE654F"/>
    <w:rsid w:val="00DE784D"/>
    <w:rsid w:val="00DE7AED"/>
    <w:rsid w:val="00DF0B6E"/>
    <w:rsid w:val="00DF14B9"/>
    <w:rsid w:val="00DF15E0"/>
    <w:rsid w:val="00DF1D31"/>
    <w:rsid w:val="00DF37A0"/>
    <w:rsid w:val="00DF3C2E"/>
    <w:rsid w:val="00DF45E4"/>
    <w:rsid w:val="00DF4757"/>
    <w:rsid w:val="00DF5465"/>
    <w:rsid w:val="00DF58D3"/>
    <w:rsid w:val="00DF5BDA"/>
    <w:rsid w:val="00DF6605"/>
    <w:rsid w:val="00DF66E1"/>
    <w:rsid w:val="00DF7A33"/>
    <w:rsid w:val="00E00204"/>
    <w:rsid w:val="00E0093C"/>
    <w:rsid w:val="00E02CFA"/>
    <w:rsid w:val="00E0393E"/>
    <w:rsid w:val="00E04061"/>
    <w:rsid w:val="00E05BA7"/>
    <w:rsid w:val="00E062D3"/>
    <w:rsid w:val="00E06BCF"/>
    <w:rsid w:val="00E07EF9"/>
    <w:rsid w:val="00E1022E"/>
    <w:rsid w:val="00E1055B"/>
    <w:rsid w:val="00E10C90"/>
    <w:rsid w:val="00E110E7"/>
    <w:rsid w:val="00E11B20"/>
    <w:rsid w:val="00E12CC9"/>
    <w:rsid w:val="00E1348B"/>
    <w:rsid w:val="00E13D25"/>
    <w:rsid w:val="00E15555"/>
    <w:rsid w:val="00E15556"/>
    <w:rsid w:val="00E15659"/>
    <w:rsid w:val="00E167BD"/>
    <w:rsid w:val="00E16F7D"/>
    <w:rsid w:val="00E17E94"/>
    <w:rsid w:val="00E17FA2"/>
    <w:rsid w:val="00E20A00"/>
    <w:rsid w:val="00E21270"/>
    <w:rsid w:val="00E218D3"/>
    <w:rsid w:val="00E22330"/>
    <w:rsid w:val="00E22910"/>
    <w:rsid w:val="00E22CBF"/>
    <w:rsid w:val="00E22D0F"/>
    <w:rsid w:val="00E22DED"/>
    <w:rsid w:val="00E22F49"/>
    <w:rsid w:val="00E232B7"/>
    <w:rsid w:val="00E24DFC"/>
    <w:rsid w:val="00E254E6"/>
    <w:rsid w:val="00E26CC0"/>
    <w:rsid w:val="00E26E1C"/>
    <w:rsid w:val="00E26F54"/>
    <w:rsid w:val="00E272B7"/>
    <w:rsid w:val="00E273E3"/>
    <w:rsid w:val="00E278A0"/>
    <w:rsid w:val="00E278CC"/>
    <w:rsid w:val="00E278F6"/>
    <w:rsid w:val="00E300DD"/>
    <w:rsid w:val="00E30B5A"/>
    <w:rsid w:val="00E3123D"/>
    <w:rsid w:val="00E31461"/>
    <w:rsid w:val="00E31D43"/>
    <w:rsid w:val="00E3259F"/>
    <w:rsid w:val="00E32608"/>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F33"/>
    <w:rsid w:val="00E42BDE"/>
    <w:rsid w:val="00E43C17"/>
    <w:rsid w:val="00E44315"/>
    <w:rsid w:val="00E44626"/>
    <w:rsid w:val="00E446F1"/>
    <w:rsid w:val="00E45315"/>
    <w:rsid w:val="00E45344"/>
    <w:rsid w:val="00E456EB"/>
    <w:rsid w:val="00E4579D"/>
    <w:rsid w:val="00E45F17"/>
    <w:rsid w:val="00E4630C"/>
    <w:rsid w:val="00E46812"/>
    <w:rsid w:val="00E46886"/>
    <w:rsid w:val="00E468C4"/>
    <w:rsid w:val="00E47AEF"/>
    <w:rsid w:val="00E51139"/>
    <w:rsid w:val="00E51A95"/>
    <w:rsid w:val="00E51F2E"/>
    <w:rsid w:val="00E530FF"/>
    <w:rsid w:val="00E53B75"/>
    <w:rsid w:val="00E544F6"/>
    <w:rsid w:val="00E54E3B"/>
    <w:rsid w:val="00E55C8F"/>
    <w:rsid w:val="00E56B97"/>
    <w:rsid w:val="00E57200"/>
    <w:rsid w:val="00E57565"/>
    <w:rsid w:val="00E57FAD"/>
    <w:rsid w:val="00E60106"/>
    <w:rsid w:val="00E609D5"/>
    <w:rsid w:val="00E60D7D"/>
    <w:rsid w:val="00E61424"/>
    <w:rsid w:val="00E61514"/>
    <w:rsid w:val="00E61773"/>
    <w:rsid w:val="00E617C1"/>
    <w:rsid w:val="00E6201C"/>
    <w:rsid w:val="00E625F7"/>
    <w:rsid w:val="00E6360A"/>
    <w:rsid w:val="00E63838"/>
    <w:rsid w:val="00E63F75"/>
    <w:rsid w:val="00E642D4"/>
    <w:rsid w:val="00E64434"/>
    <w:rsid w:val="00E64A5A"/>
    <w:rsid w:val="00E64AE7"/>
    <w:rsid w:val="00E66C46"/>
    <w:rsid w:val="00E670F6"/>
    <w:rsid w:val="00E67C51"/>
    <w:rsid w:val="00E67E1C"/>
    <w:rsid w:val="00E70A59"/>
    <w:rsid w:val="00E72126"/>
    <w:rsid w:val="00E72DDD"/>
    <w:rsid w:val="00E72EFC"/>
    <w:rsid w:val="00E73ADE"/>
    <w:rsid w:val="00E74F03"/>
    <w:rsid w:val="00E758EC"/>
    <w:rsid w:val="00E7644E"/>
    <w:rsid w:val="00E77131"/>
    <w:rsid w:val="00E80171"/>
    <w:rsid w:val="00E81108"/>
    <w:rsid w:val="00E813E2"/>
    <w:rsid w:val="00E817C1"/>
    <w:rsid w:val="00E81C03"/>
    <w:rsid w:val="00E8234C"/>
    <w:rsid w:val="00E82B81"/>
    <w:rsid w:val="00E83AA9"/>
    <w:rsid w:val="00E84F18"/>
    <w:rsid w:val="00E85163"/>
    <w:rsid w:val="00E85928"/>
    <w:rsid w:val="00E8686F"/>
    <w:rsid w:val="00E869A5"/>
    <w:rsid w:val="00E8778E"/>
    <w:rsid w:val="00E87822"/>
    <w:rsid w:val="00E90395"/>
    <w:rsid w:val="00E90E49"/>
    <w:rsid w:val="00E917F9"/>
    <w:rsid w:val="00E9291C"/>
    <w:rsid w:val="00E92CD4"/>
    <w:rsid w:val="00E93FFE"/>
    <w:rsid w:val="00E94F8A"/>
    <w:rsid w:val="00E97164"/>
    <w:rsid w:val="00E9754F"/>
    <w:rsid w:val="00EA0277"/>
    <w:rsid w:val="00EA0B09"/>
    <w:rsid w:val="00EA0B1C"/>
    <w:rsid w:val="00EA27CA"/>
    <w:rsid w:val="00EA3976"/>
    <w:rsid w:val="00EA4CA8"/>
    <w:rsid w:val="00EA6B6E"/>
    <w:rsid w:val="00EA7138"/>
    <w:rsid w:val="00EA7A41"/>
    <w:rsid w:val="00EA7E9D"/>
    <w:rsid w:val="00EB077B"/>
    <w:rsid w:val="00EB09F9"/>
    <w:rsid w:val="00EB0FE8"/>
    <w:rsid w:val="00EB1271"/>
    <w:rsid w:val="00EB22FD"/>
    <w:rsid w:val="00EB2573"/>
    <w:rsid w:val="00EB36F2"/>
    <w:rsid w:val="00EB3882"/>
    <w:rsid w:val="00EB4EA2"/>
    <w:rsid w:val="00EB53FD"/>
    <w:rsid w:val="00EB549B"/>
    <w:rsid w:val="00EB5DF9"/>
    <w:rsid w:val="00EB6889"/>
    <w:rsid w:val="00EC0365"/>
    <w:rsid w:val="00EC0ACF"/>
    <w:rsid w:val="00EC110A"/>
    <w:rsid w:val="00EC117B"/>
    <w:rsid w:val="00EC1D75"/>
    <w:rsid w:val="00EC1E1C"/>
    <w:rsid w:val="00EC24D5"/>
    <w:rsid w:val="00EC27C6"/>
    <w:rsid w:val="00EC2E82"/>
    <w:rsid w:val="00EC3D4A"/>
    <w:rsid w:val="00EC4207"/>
    <w:rsid w:val="00EC5244"/>
    <w:rsid w:val="00EC5653"/>
    <w:rsid w:val="00EC60CD"/>
    <w:rsid w:val="00EC6A67"/>
    <w:rsid w:val="00EC6CB7"/>
    <w:rsid w:val="00EC71CE"/>
    <w:rsid w:val="00EC7AC2"/>
    <w:rsid w:val="00EC7C29"/>
    <w:rsid w:val="00EC7C57"/>
    <w:rsid w:val="00ED1006"/>
    <w:rsid w:val="00ED13A7"/>
    <w:rsid w:val="00ED145C"/>
    <w:rsid w:val="00ED26F1"/>
    <w:rsid w:val="00ED2BE7"/>
    <w:rsid w:val="00ED3D0C"/>
    <w:rsid w:val="00ED3DDB"/>
    <w:rsid w:val="00ED3E52"/>
    <w:rsid w:val="00ED3F19"/>
    <w:rsid w:val="00ED57E6"/>
    <w:rsid w:val="00ED5BA3"/>
    <w:rsid w:val="00EE0348"/>
    <w:rsid w:val="00EE035E"/>
    <w:rsid w:val="00EE0AB1"/>
    <w:rsid w:val="00EE3066"/>
    <w:rsid w:val="00EE383C"/>
    <w:rsid w:val="00EE3A18"/>
    <w:rsid w:val="00EE4E2A"/>
    <w:rsid w:val="00EE4F1B"/>
    <w:rsid w:val="00EE555D"/>
    <w:rsid w:val="00EE5CF8"/>
    <w:rsid w:val="00EE629B"/>
    <w:rsid w:val="00EE67B9"/>
    <w:rsid w:val="00EE7D0F"/>
    <w:rsid w:val="00EF18FE"/>
    <w:rsid w:val="00EF2112"/>
    <w:rsid w:val="00EF3141"/>
    <w:rsid w:val="00EF41E3"/>
    <w:rsid w:val="00EF4819"/>
    <w:rsid w:val="00EF4E4D"/>
    <w:rsid w:val="00EF5787"/>
    <w:rsid w:val="00EF60D0"/>
    <w:rsid w:val="00EF6241"/>
    <w:rsid w:val="00F0072E"/>
    <w:rsid w:val="00F0082D"/>
    <w:rsid w:val="00F010ED"/>
    <w:rsid w:val="00F01FF9"/>
    <w:rsid w:val="00F025EF"/>
    <w:rsid w:val="00F03DF1"/>
    <w:rsid w:val="00F044D6"/>
    <w:rsid w:val="00F0528D"/>
    <w:rsid w:val="00F06C67"/>
    <w:rsid w:val="00F06DFD"/>
    <w:rsid w:val="00F071D1"/>
    <w:rsid w:val="00F07533"/>
    <w:rsid w:val="00F07CCB"/>
    <w:rsid w:val="00F07CD8"/>
    <w:rsid w:val="00F10629"/>
    <w:rsid w:val="00F1073E"/>
    <w:rsid w:val="00F10F27"/>
    <w:rsid w:val="00F11115"/>
    <w:rsid w:val="00F114F2"/>
    <w:rsid w:val="00F11F4F"/>
    <w:rsid w:val="00F12D37"/>
    <w:rsid w:val="00F13B96"/>
    <w:rsid w:val="00F14B41"/>
    <w:rsid w:val="00F14B60"/>
    <w:rsid w:val="00F155F0"/>
    <w:rsid w:val="00F159AD"/>
    <w:rsid w:val="00F15FA5"/>
    <w:rsid w:val="00F16985"/>
    <w:rsid w:val="00F20243"/>
    <w:rsid w:val="00F209AE"/>
    <w:rsid w:val="00F209B7"/>
    <w:rsid w:val="00F20F5C"/>
    <w:rsid w:val="00F21B61"/>
    <w:rsid w:val="00F22269"/>
    <w:rsid w:val="00F223F5"/>
    <w:rsid w:val="00F2376F"/>
    <w:rsid w:val="00F23819"/>
    <w:rsid w:val="00F23A7C"/>
    <w:rsid w:val="00F23E11"/>
    <w:rsid w:val="00F243D8"/>
    <w:rsid w:val="00F26469"/>
    <w:rsid w:val="00F30828"/>
    <w:rsid w:val="00F31356"/>
    <w:rsid w:val="00F313D6"/>
    <w:rsid w:val="00F335FB"/>
    <w:rsid w:val="00F33B6D"/>
    <w:rsid w:val="00F33E3C"/>
    <w:rsid w:val="00F341A6"/>
    <w:rsid w:val="00F34AC3"/>
    <w:rsid w:val="00F359E1"/>
    <w:rsid w:val="00F369FA"/>
    <w:rsid w:val="00F36A2C"/>
    <w:rsid w:val="00F37607"/>
    <w:rsid w:val="00F40895"/>
    <w:rsid w:val="00F40F0C"/>
    <w:rsid w:val="00F4117A"/>
    <w:rsid w:val="00F411A7"/>
    <w:rsid w:val="00F4181B"/>
    <w:rsid w:val="00F42404"/>
    <w:rsid w:val="00F428F5"/>
    <w:rsid w:val="00F42A5D"/>
    <w:rsid w:val="00F43221"/>
    <w:rsid w:val="00F436CD"/>
    <w:rsid w:val="00F43783"/>
    <w:rsid w:val="00F43E49"/>
    <w:rsid w:val="00F4403E"/>
    <w:rsid w:val="00F44D98"/>
    <w:rsid w:val="00F44FE9"/>
    <w:rsid w:val="00F4513D"/>
    <w:rsid w:val="00F46BA6"/>
    <w:rsid w:val="00F47537"/>
    <w:rsid w:val="00F4766C"/>
    <w:rsid w:val="00F47A86"/>
    <w:rsid w:val="00F47BF3"/>
    <w:rsid w:val="00F47EF6"/>
    <w:rsid w:val="00F5060E"/>
    <w:rsid w:val="00F507D1"/>
    <w:rsid w:val="00F50CC9"/>
    <w:rsid w:val="00F50DC4"/>
    <w:rsid w:val="00F519CE"/>
    <w:rsid w:val="00F51ADA"/>
    <w:rsid w:val="00F52888"/>
    <w:rsid w:val="00F529CF"/>
    <w:rsid w:val="00F52C01"/>
    <w:rsid w:val="00F55532"/>
    <w:rsid w:val="00F56BA6"/>
    <w:rsid w:val="00F5732D"/>
    <w:rsid w:val="00F60203"/>
    <w:rsid w:val="00F607C5"/>
    <w:rsid w:val="00F60A30"/>
    <w:rsid w:val="00F60DEA"/>
    <w:rsid w:val="00F62534"/>
    <w:rsid w:val="00F62635"/>
    <w:rsid w:val="00F626D2"/>
    <w:rsid w:val="00F6302A"/>
    <w:rsid w:val="00F63950"/>
    <w:rsid w:val="00F63BE9"/>
    <w:rsid w:val="00F64C2B"/>
    <w:rsid w:val="00F651BE"/>
    <w:rsid w:val="00F656BC"/>
    <w:rsid w:val="00F67407"/>
    <w:rsid w:val="00F67F53"/>
    <w:rsid w:val="00F703BE"/>
    <w:rsid w:val="00F70BE9"/>
    <w:rsid w:val="00F71778"/>
    <w:rsid w:val="00F71781"/>
    <w:rsid w:val="00F71F69"/>
    <w:rsid w:val="00F72B69"/>
    <w:rsid w:val="00F72B72"/>
    <w:rsid w:val="00F72C33"/>
    <w:rsid w:val="00F72DB7"/>
    <w:rsid w:val="00F7373F"/>
    <w:rsid w:val="00F74BB9"/>
    <w:rsid w:val="00F75582"/>
    <w:rsid w:val="00F75E15"/>
    <w:rsid w:val="00F76434"/>
    <w:rsid w:val="00F7679E"/>
    <w:rsid w:val="00F76825"/>
    <w:rsid w:val="00F76EFA"/>
    <w:rsid w:val="00F7738F"/>
    <w:rsid w:val="00F77891"/>
    <w:rsid w:val="00F804BE"/>
    <w:rsid w:val="00F81206"/>
    <w:rsid w:val="00F817CE"/>
    <w:rsid w:val="00F81FF8"/>
    <w:rsid w:val="00F82564"/>
    <w:rsid w:val="00F828D8"/>
    <w:rsid w:val="00F82BD6"/>
    <w:rsid w:val="00F83C27"/>
    <w:rsid w:val="00F8456C"/>
    <w:rsid w:val="00F85868"/>
    <w:rsid w:val="00F859D8"/>
    <w:rsid w:val="00F868F5"/>
    <w:rsid w:val="00F9056A"/>
    <w:rsid w:val="00F90F8D"/>
    <w:rsid w:val="00F9159E"/>
    <w:rsid w:val="00F915A8"/>
    <w:rsid w:val="00F91B8E"/>
    <w:rsid w:val="00F9268B"/>
    <w:rsid w:val="00F92782"/>
    <w:rsid w:val="00F92C84"/>
    <w:rsid w:val="00F93592"/>
    <w:rsid w:val="00F93AA9"/>
    <w:rsid w:val="00F948EC"/>
    <w:rsid w:val="00F965AB"/>
    <w:rsid w:val="00F96985"/>
    <w:rsid w:val="00F96DBF"/>
    <w:rsid w:val="00F96E1A"/>
    <w:rsid w:val="00F97838"/>
    <w:rsid w:val="00FA0C35"/>
    <w:rsid w:val="00FA1E14"/>
    <w:rsid w:val="00FA2BB3"/>
    <w:rsid w:val="00FA2DF8"/>
    <w:rsid w:val="00FA2EC2"/>
    <w:rsid w:val="00FA41B5"/>
    <w:rsid w:val="00FA6043"/>
    <w:rsid w:val="00FA62A5"/>
    <w:rsid w:val="00FA6C6E"/>
    <w:rsid w:val="00FA7F8B"/>
    <w:rsid w:val="00FB0BB7"/>
    <w:rsid w:val="00FB269C"/>
    <w:rsid w:val="00FB3040"/>
    <w:rsid w:val="00FB390C"/>
    <w:rsid w:val="00FB393F"/>
    <w:rsid w:val="00FB4009"/>
    <w:rsid w:val="00FB4784"/>
    <w:rsid w:val="00FB4C80"/>
    <w:rsid w:val="00FB5C42"/>
    <w:rsid w:val="00FB6248"/>
    <w:rsid w:val="00FB6292"/>
    <w:rsid w:val="00FB6A6A"/>
    <w:rsid w:val="00FB6C5A"/>
    <w:rsid w:val="00FB78B3"/>
    <w:rsid w:val="00FC07F9"/>
    <w:rsid w:val="00FC0BB3"/>
    <w:rsid w:val="00FC264A"/>
    <w:rsid w:val="00FC2B11"/>
    <w:rsid w:val="00FC2E06"/>
    <w:rsid w:val="00FC3094"/>
    <w:rsid w:val="00FC4702"/>
    <w:rsid w:val="00FC63A0"/>
    <w:rsid w:val="00FC6C50"/>
    <w:rsid w:val="00FC7429"/>
    <w:rsid w:val="00FC7A1A"/>
    <w:rsid w:val="00FD0191"/>
    <w:rsid w:val="00FD07F6"/>
    <w:rsid w:val="00FD0B3C"/>
    <w:rsid w:val="00FD1948"/>
    <w:rsid w:val="00FD1EC8"/>
    <w:rsid w:val="00FD343E"/>
    <w:rsid w:val="00FD3886"/>
    <w:rsid w:val="00FD47ED"/>
    <w:rsid w:val="00FD5860"/>
    <w:rsid w:val="00FD6A64"/>
    <w:rsid w:val="00FD6B3C"/>
    <w:rsid w:val="00FD6CDA"/>
    <w:rsid w:val="00FD74DB"/>
    <w:rsid w:val="00FD7660"/>
    <w:rsid w:val="00FD7A75"/>
    <w:rsid w:val="00FE000C"/>
    <w:rsid w:val="00FE0655"/>
    <w:rsid w:val="00FE1EB8"/>
    <w:rsid w:val="00FE2365"/>
    <w:rsid w:val="00FE2B6D"/>
    <w:rsid w:val="00FE2E18"/>
    <w:rsid w:val="00FE311E"/>
    <w:rsid w:val="00FE35BE"/>
    <w:rsid w:val="00FE35DE"/>
    <w:rsid w:val="00FE37D7"/>
    <w:rsid w:val="00FE388C"/>
    <w:rsid w:val="00FE40F1"/>
    <w:rsid w:val="00FE4B2A"/>
    <w:rsid w:val="00FE4C7B"/>
    <w:rsid w:val="00FE5260"/>
    <w:rsid w:val="00FE535E"/>
    <w:rsid w:val="00FE5719"/>
    <w:rsid w:val="00FE5D1D"/>
    <w:rsid w:val="00FE6636"/>
    <w:rsid w:val="00FE66BD"/>
    <w:rsid w:val="00FE696B"/>
    <w:rsid w:val="00FE6C33"/>
    <w:rsid w:val="00FE6D95"/>
    <w:rsid w:val="00FE724E"/>
    <w:rsid w:val="00FE7336"/>
    <w:rsid w:val="00FE7791"/>
    <w:rsid w:val="00FE787C"/>
    <w:rsid w:val="00FEAB2E"/>
    <w:rsid w:val="00FF037F"/>
    <w:rsid w:val="00FF076C"/>
    <w:rsid w:val="00FF0F5D"/>
    <w:rsid w:val="00FF1239"/>
    <w:rsid w:val="00FF1912"/>
    <w:rsid w:val="00FF2418"/>
    <w:rsid w:val="00FF3D6E"/>
    <w:rsid w:val="00FF45A5"/>
    <w:rsid w:val="00FF484F"/>
    <w:rsid w:val="00FF48FA"/>
    <w:rsid w:val="00FF5247"/>
    <w:rsid w:val="00FF5C24"/>
    <w:rsid w:val="00FF5C91"/>
    <w:rsid w:val="00FF68F7"/>
    <w:rsid w:val="00FF6FD9"/>
    <w:rsid w:val="00FF7713"/>
    <w:rsid w:val="00FF7C80"/>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419A1D6D-D5A1-467A-9D4F-91AF607F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qFormat/>
    <w:rsid w:val="004D46CB"/>
    <w:pPr>
      <w:numPr>
        <w:numId w:val="18"/>
      </w:numPr>
      <w:tabs>
        <w:tab w:val="clear" w:pos="1494"/>
        <w:tab w:val="num" w:pos="1619"/>
      </w:tabs>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65157109-32D4-4090-82E8-4E697C273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461</TotalTime>
  <Pages>7</Pages>
  <Words>3507</Words>
  <Characters>17255</Characters>
  <Application>Microsoft Office Word</Application>
  <DocSecurity>0</DocSecurity>
  <Lines>287</Lines>
  <Paragraphs>156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20606</CharactersWithSpaces>
  <SharedDoc>false</SharedDoc>
  <HyperlinkBase/>
  <HLinks>
    <vt:vector size="120" baseType="variant">
      <vt:variant>
        <vt:i4>3211271</vt:i4>
      </vt:variant>
      <vt:variant>
        <vt:i4>81</vt:i4>
      </vt:variant>
      <vt:variant>
        <vt:i4>0</vt:i4>
      </vt:variant>
      <vt:variant>
        <vt:i4>5</vt:i4>
      </vt:variant>
      <vt:variant>
        <vt:lpwstr>http://www.3gpp.org/ftp/tsg_ran/TSG_RAN/TSGR_97e/Docs/RP-222332.zip</vt:lpwstr>
      </vt:variant>
      <vt:variant>
        <vt:lpwstr/>
      </vt:variant>
      <vt:variant>
        <vt:i4>1048636</vt:i4>
      </vt:variant>
      <vt:variant>
        <vt:i4>77</vt:i4>
      </vt:variant>
      <vt:variant>
        <vt:i4>0</vt:i4>
      </vt:variant>
      <vt:variant>
        <vt:i4>5</vt:i4>
      </vt:variant>
      <vt:variant>
        <vt:lpwstr/>
      </vt:variant>
      <vt:variant>
        <vt:lpwstr>_Toc115285013</vt:lpwstr>
      </vt:variant>
      <vt:variant>
        <vt:i4>1048636</vt:i4>
      </vt:variant>
      <vt:variant>
        <vt:i4>74</vt:i4>
      </vt:variant>
      <vt:variant>
        <vt:i4>0</vt:i4>
      </vt:variant>
      <vt:variant>
        <vt:i4>5</vt:i4>
      </vt:variant>
      <vt:variant>
        <vt:lpwstr/>
      </vt:variant>
      <vt:variant>
        <vt:lpwstr>_Toc115285012</vt:lpwstr>
      </vt:variant>
      <vt:variant>
        <vt:i4>1048636</vt:i4>
      </vt:variant>
      <vt:variant>
        <vt:i4>71</vt:i4>
      </vt:variant>
      <vt:variant>
        <vt:i4>0</vt:i4>
      </vt:variant>
      <vt:variant>
        <vt:i4>5</vt:i4>
      </vt:variant>
      <vt:variant>
        <vt:lpwstr/>
      </vt:variant>
      <vt:variant>
        <vt:lpwstr>_Toc115285011</vt:lpwstr>
      </vt:variant>
      <vt:variant>
        <vt:i4>1048636</vt:i4>
      </vt:variant>
      <vt:variant>
        <vt:i4>68</vt:i4>
      </vt:variant>
      <vt:variant>
        <vt:i4>0</vt:i4>
      </vt:variant>
      <vt:variant>
        <vt:i4>5</vt:i4>
      </vt:variant>
      <vt:variant>
        <vt:lpwstr/>
      </vt:variant>
      <vt:variant>
        <vt:lpwstr>_Toc115285010</vt:lpwstr>
      </vt:variant>
      <vt:variant>
        <vt:i4>1114172</vt:i4>
      </vt:variant>
      <vt:variant>
        <vt:i4>65</vt:i4>
      </vt:variant>
      <vt:variant>
        <vt:i4>0</vt:i4>
      </vt:variant>
      <vt:variant>
        <vt:i4>5</vt:i4>
      </vt:variant>
      <vt:variant>
        <vt:lpwstr/>
      </vt:variant>
      <vt:variant>
        <vt:lpwstr>_Toc115285009</vt:lpwstr>
      </vt:variant>
      <vt:variant>
        <vt:i4>1114172</vt:i4>
      </vt:variant>
      <vt:variant>
        <vt:i4>62</vt:i4>
      </vt:variant>
      <vt:variant>
        <vt:i4>0</vt:i4>
      </vt:variant>
      <vt:variant>
        <vt:i4>5</vt:i4>
      </vt:variant>
      <vt:variant>
        <vt:lpwstr/>
      </vt:variant>
      <vt:variant>
        <vt:lpwstr>_Toc115285008</vt:lpwstr>
      </vt:variant>
      <vt:variant>
        <vt:i4>1114172</vt:i4>
      </vt:variant>
      <vt:variant>
        <vt:i4>59</vt:i4>
      </vt:variant>
      <vt:variant>
        <vt:i4>0</vt:i4>
      </vt:variant>
      <vt:variant>
        <vt:i4>5</vt:i4>
      </vt:variant>
      <vt:variant>
        <vt:lpwstr/>
      </vt:variant>
      <vt:variant>
        <vt:lpwstr>_Toc115285007</vt:lpwstr>
      </vt:variant>
      <vt:variant>
        <vt:i4>1114172</vt:i4>
      </vt:variant>
      <vt:variant>
        <vt:i4>56</vt:i4>
      </vt:variant>
      <vt:variant>
        <vt:i4>0</vt:i4>
      </vt:variant>
      <vt:variant>
        <vt:i4>5</vt:i4>
      </vt:variant>
      <vt:variant>
        <vt:lpwstr/>
      </vt:variant>
      <vt:variant>
        <vt:lpwstr>_Toc115285006</vt:lpwstr>
      </vt:variant>
      <vt:variant>
        <vt:i4>1114172</vt:i4>
      </vt:variant>
      <vt:variant>
        <vt:i4>53</vt:i4>
      </vt:variant>
      <vt:variant>
        <vt:i4>0</vt:i4>
      </vt:variant>
      <vt:variant>
        <vt:i4>5</vt:i4>
      </vt:variant>
      <vt:variant>
        <vt:lpwstr/>
      </vt:variant>
      <vt:variant>
        <vt:lpwstr>_Toc115285005</vt:lpwstr>
      </vt:variant>
      <vt:variant>
        <vt:i4>1114172</vt:i4>
      </vt:variant>
      <vt:variant>
        <vt:i4>50</vt:i4>
      </vt:variant>
      <vt:variant>
        <vt:i4>0</vt:i4>
      </vt:variant>
      <vt:variant>
        <vt:i4>5</vt:i4>
      </vt:variant>
      <vt:variant>
        <vt:lpwstr/>
      </vt:variant>
      <vt:variant>
        <vt:lpwstr>_Toc115285004</vt:lpwstr>
      </vt:variant>
      <vt:variant>
        <vt:i4>1114172</vt:i4>
      </vt:variant>
      <vt:variant>
        <vt:i4>47</vt:i4>
      </vt:variant>
      <vt:variant>
        <vt:i4>0</vt:i4>
      </vt:variant>
      <vt:variant>
        <vt:i4>5</vt:i4>
      </vt:variant>
      <vt:variant>
        <vt:lpwstr/>
      </vt:variant>
      <vt:variant>
        <vt:lpwstr>_Toc115285003</vt:lpwstr>
      </vt:variant>
      <vt:variant>
        <vt:i4>1114172</vt:i4>
      </vt:variant>
      <vt:variant>
        <vt:i4>44</vt:i4>
      </vt:variant>
      <vt:variant>
        <vt:i4>0</vt:i4>
      </vt:variant>
      <vt:variant>
        <vt:i4>5</vt:i4>
      </vt:variant>
      <vt:variant>
        <vt:lpwstr/>
      </vt:variant>
      <vt:variant>
        <vt:lpwstr>_Toc115285002</vt:lpwstr>
      </vt:variant>
      <vt:variant>
        <vt:i4>1114172</vt:i4>
      </vt:variant>
      <vt:variant>
        <vt:i4>41</vt:i4>
      </vt:variant>
      <vt:variant>
        <vt:i4>0</vt:i4>
      </vt:variant>
      <vt:variant>
        <vt:i4>5</vt:i4>
      </vt:variant>
      <vt:variant>
        <vt:lpwstr/>
      </vt:variant>
      <vt:variant>
        <vt:lpwstr>_Toc115285001</vt:lpwstr>
      </vt:variant>
      <vt:variant>
        <vt:i4>1114172</vt:i4>
      </vt:variant>
      <vt:variant>
        <vt:i4>38</vt:i4>
      </vt:variant>
      <vt:variant>
        <vt:i4>0</vt:i4>
      </vt:variant>
      <vt:variant>
        <vt:i4>5</vt:i4>
      </vt:variant>
      <vt:variant>
        <vt:lpwstr/>
      </vt:variant>
      <vt:variant>
        <vt:lpwstr>_Toc115285000</vt:lpwstr>
      </vt:variant>
      <vt:variant>
        <vt:i4>1638453</vt:i4>
      </vt:variant>
      <vt:variant>
        <vt:i4>35</vt:i4>
      </vt:variant>
      <vt:variant>
        <vt:i4>0</vt:i4>
      </vt:variant>
      <vt:variant>
        <vt:i4>5</vt:i4>
      </vt:variant>
      <vt:variant>
        <vt:lpwstr/>
      </vt:variant>
      <vt:variant>
        <vt:lpwstr>_Toc115284999</vt:lpwstr>
      </vt:variant>
      <vt:variant>
        <vt:i4>1638453</vt:i4>
      </vt:variant>
      <vt:variant>
        <vt:i4>32</vt:i4>
      </vt:variant>
      <vt:variant>
        <vt:i4>0</vt:i4>
      </vt:variant>
      <vt:variant>
        <vt:i4>5</vt:i4>
      </vt:variant>
      <vt:variant>
        <vt:lpwstr/>
      </vt:variant>
      <vt:variant>
        <vt:lpwstr>_Toc115284998</vt:lpwstr>
      </vt:variant>
      <vt:variant>
        <vt:i4>1638453</vt:i4>
      </vt:variant>
      <vt:variant>
        <vt:i4>29</vt:i4>
      </vt:variant>
      <vt:variant>
        <vt:i4>0</vt:i4>
      </vt:variant>
      <vt:variant>
        <vt:i4>5</vt:i4>
      </vt:variant>
      <vt:variant>
        <vt:lpwstr/>
      </vt:variant>
      <vt:variant>
        <vt:lpwstr>_Toc115284997</vt:lpwstr>
      </vt:variant>
      <vt:variant>
        <vt:i4>1638453</vt:i4>
      </vt:variant>
      <vt:variant>
        <vt:i4>26</vt:i4>
      </vt:variant>
      <vt:variant>
        <vt:i4>0</vt:i4>
      </vt:variant>
      <vt:variant>
        <vt:i4>5</vt:i4>
      </vt:variant>
      <vt:variant>
        <vt:lpwstr/>
      </vt:variant>
      <vt:variant>
        <vt:lpwstr>_Toc115284996</vt:lpwstr>
      </vt:variant>
      <vt:variant>
        <vt:i4>1638453</vt:i4>
      </vt:variant>
      <vt:variant>
        <vt:i4>23</vt:i4>
      </vt:variant>
      <vt:variant>
        <vt:i4>0</vt:i4>
      </vt:variant>
      <vt:variant>
        <vt:i4>5</vt:i4>
      </vt:variant>
      <vt:variant>
        <vt:lpwstr/>
      </vt:variant>
      <vt:variant>
        <vt:lpwstr>_Toc115284995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1568</cp:revision>
  <cp:lastPrinted>2008-02-01T11:09:00Z</cp:lastPrinted>
  <dcterms:created xsi:type="dcterms:W3CDTF">2022-06-24T17:54:00Z</dcterms:created>
  <dcterms:modified xsi:type="dcterms:W3CDTF">2022-09-29T22:16:00Z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